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5ADE17" w14:textId="200709E2" w:rsidR="009C1395" w:rsidRPr="00F16303" w:rsidRDefault="009C1395" w:rsidP="009C1395">
      <w:pPr>
        <w:pStyle w:val="CRCoverPage"/>
        <w:tabs>
          <w:tab w:val="right" w:pos="9639"/>
        </w:tabs>
        <w:spacing w:after="0"/>
        <w:rPr>
          <w:rFonts w:cs="Arial"/>
          <w:b/>
          <w:i/>
          <w:noProof/>
          <w:sz w:val="24"/>
          <w:szCs w:val="24"/>
          <w:lang w:val="en-GB"/>
        </w:rPr>
      </w:pPr>
      <w:bookmarkStart w:id="0" w:name="_Ref399006623"/>
      <w:bookmarkStart w:id="1" w:name="_Toc92513360"/>
      <w:r w:rsidRPr="00F16303">
        <w:rPr>
          <w:rFonts w:cs="Arial"/>
          <w:b/>
          <w:noProof/>
          <w:sz w:val="24"/>
          <w:szCs w:val="24"/>
        </w:rPr>
        <w:t>3GPP TSG-RAN WG2 Meeting #</w:t>
      </w:r>
      <w:r w:rsidR="003A3F28">
        <w:rPr>
          <w:rFonts w:cs="Arial"/>
          <w:b/>
          <w:noProof/>
          <w:sz w:val="24"/>
          <w:szCs w:val="24"/>
        </w:rPr>
        <w:t>1</w:t>
      </w:r>
      <w:r w:rsidR="00626170">
        <w:rPr>
          <w:rFonts w:cs="Arial"/>
          <w:b/>
          <w:noProof/>
          <w:sz w:val="24"/>
          <w:szCs w:val="24"/>
        </w:rPr>
        <w:t>19</w:t>
      </w:r>
      <w:r w:rsidR="00626170">
        <w:rPr>
          <w:rFonts w:cs="Arial" w:hint="eastAsia"/>
          <w:b/>
          <w:noProof/>
          <w:sz w:val="24"/>
          <w:szCs w:val="24"/>
          <w:lang w:eastAsia="zh-CN"/>
        </w:rPr>
        <w:t>bis</w:t>
      </w:r>
      <w:r w:rsidR="00626170">
        <w:rPr>
          <w:rFonts w:cs="Arial"/>
          <w:b/>
          <w:noProof/>
          <w:sz w:val="24"/>
          <w:szCs w:val="24"/>
        </w:rPr>
        <w:t>-e</w:t>
      </w:r>
      <w:r w:rsidRPr="00F16303">
        <w:rPr>
          <w:rFonts w:cs="Arial"/>
          <w:b/>
          <w:i/>
          <w:noProof/>
          <w:sz w:val="24"/>
          <w:szCs w:val="24"/>
          <w:lang w:val="en-GB"/>
        </w:rPr>
        <w:tab/>
      </w:r>
      <w:r w:rsidR="001927CD" w:rsidRPr="001927CD">
        <w:rPr>
          <w:rFonts w:cs="Arial"/>
          <w:b/>
          <w:i/>
          <w:noProof/>
          <w:sz w:val="24"/>
          <w:szCs w:val="24"/>
          <w:lang w:val="en-GB" w:eastAsia="zh-CN"/>
        </w:rPr>
        <w:t>R2-2210418</w:t>
      </w:r>
    </w:p>
    <w:p w14:paraId="2F06F9D7" w14:textId="1FA86BB0" w:rsidR="009C1395" w:rsidRDefault="009C1395" w:rsidP="009C1395">
      <w:pPr>
        <w:tabs>
          <w:tab w:val="left" w:pos="1985"/>
          <w:tab w:val="right" w:pos="9639"/>
        </w:tabs>
        <w:spacing w:after="100" w:afterAutospacing="1"/>
        <w:jc w:val="both"/>
        <w:rPr>
          <w:rFonts w:ascii="Arial" w:eastAsia="宋体" w:hAnsi="Arial" w:cs="Arial"/>
          <w:b/>
          <w:noProof/>
          <w:sz w:val="22"/>
          <w:szCs w:val="22"/>
        </w:rPr>
      </w:pPr>
      <w:r w:rsidRPr="00F16303">
        <w:rPr>
          <w:rFonts w:ascii="Arial" w:eastAsia="宋体" w:hAnsi="Arial" w:cs="Arial"/>
          <w:b/>
          <w:noProof/>
          <w:sz w:val="24"/>
          <w:szCs w:val="24"/>
          <w:lang w:eastAsia="zh-CN"/>
        </w:rPr>
        <w:t xml:space="preserve">Online, </w:t>
      </w:r>
      <w:r w:rsidR="00390337">
        <w:rPr>
          <w:rFonts w:ascii="Arial" w:hAnsi="Arial"/>
          <w:b/>
          <w:noProof/>
          <w:sz w:val="24"/>
        </w:rPr>
        <w:t>10</w:t>
      </w:r>
      <w:r w:rsidR="00390337" w:rsidRPr="000771BA">
        <w:rPr>
          <w:rFonts w:ascii="Arial" w:hAnsi="Arial"/>
          <w:b/>
          <w:noProof/>
          <w:sz w:val="24"/>
        </w:rPr>
        <w:t>-</w:t>
      </w:r>
      <w:r w:rsidR="00390337">
        <w:rPr>
          <w:rFonts w:ascii="Arial" w:hAnsi="Arial"/>
          <w:b/>
          <w:noProof/>
          <w:sz w:val="24"/>
        </w:rPr>
        <w:t>19</w:t>
      </w:r>
      <w:r w:rsidR="003A3F28">
        <w:rPr>
          <w:rFonts w:ascii="Arial" w:eastAsia="宋体" w:hAnsi="Arial" w:cs="Arial"/>
          <w:b/>
          <w:noProof/>
          <w:sz w:val="24"/>
          <w:szCs w:val="24"/>
          <w:lang w:eastAsia="zh-CN"/>
        </w:rPr>
        <w:t xml:space="preserve"> Oct</w:t>
      </w:r>
      <w:r w:rsidRPr="00F16303">
        <w:rPr>
          <w:rFonts w:ascii="Arial" w:eastAsia="宋体" w:hAnsi="Arial" w:cs="Arial"/>
          <w:b/>
          <w:noProof/>
          <w:sz w:val="24"/>
          <w:szCs w:val="24"/>
          <w:lang w:eastAsia="zh-CN"/>
        </w:rPr>
        <w:t xml:space="preserve">, 2022  </w:t>
      </w:r>
      <w:r>
        <w:rPr>
          <w:rFonts w:ascii="Arial" w:eastAsia="宋体" w:hAnsi="Arial" w:cs="Arial"/>
          <w:b/>
          <w:noProof/>
          <w:sz w:val="22"/>
          <w:szCs w:val="22"/>
          <w:lang w:eastAsia="zh-CN"/>
        </w:rPr>
        <w:t xml:space="preserve">                                                </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46B49C8B"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407787">
        <w:rPr>
          <w:rFonts w:ascii="Arial" w:hAnsi="Arial" w:cs="Arial"/>
          <w:sz w:val="22"/>
        </w:rPr>
        <w:t xml:space="preserve">Discussion on </w:t>
      </w:r>
      <w:r w:rsidR="0079201D" w:rsidRPr="0079201D">
        <w:rPr>
          <w:rFonts w:ascii="Arial" w:hAnsi="Arial" w:cs="Arial"/>
          <w:sz w:val="22"/>
        </w:rPr>
        <w:t xml:space="preserve">SSB-less and SIB1-less techniques </w:t>
      </w:r>
      <w:r w:rsidR="0079201D">
        <w:rPr>
          <w:rFonts w:ascii="Arial" w:hAnsi="Arial" w:cs="Arial"/>
          <w:sz w:val="22"/>
        </w:rPr>
        <w:t>for NES</w:t>
      </w:r>
    </w:p>
    <w:p w14:paraId="646B6526" w14:textId="034388D6"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t>8.3.2</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09909595" w14:textId="77777777" w:rsidR="004811D8" w:rsidRDefault="004811D8" w:rsidP="00156761">
      <w:pPr>
        <w:pStyle w:val="1"/>
        <w:jc w:val="both"/>
        <w:rPr>
          <w:rFonts w:eastAsia="宋体"/>
          <w:lang w:eastAsia="zh-CN"/>
        </w:rPr>
      </w:pPr>
      <w:r>
        <w:t>Introduction</w:t>
      </w:r>
    </w:p>
    <w:p w14:paraId="02787372" w14:textId="53425B9B" w:rsidR="006C35B2" w:rsidRPr="006C35B2" w:rsidRDefault="003A3F28" w:rsidP="006C35B2">
      <w:pPr>
        <w:spacing w:after="120"/>
        <w:rPr>
          <w:rFonts w:eastAsia="宋体"/>
          <w:lang w:eastAsia="zh-CN"/>
        </w:rPr>
      </w:pPr>
      <w:r>
        <w:rPr>
          <w:rFonts w:eastAsiaTheme="minorEastAsia" w:hint="eastAsia"/>
          <w:lang w:eastAsia="zh-CN"/>
        </w:rPr>
        <w:t>I</w:t>
      </w:r>
      <w:r>
        <w:rPr>
          <w:rFonts w:eastAsiaTheme="minorEastAsia"/>
          <w:lang w:eastAsia="zh-CN"/>
        </w:rPr>
        <w:t>n RAN2#119</w:t>
      </w:r>
      <w:r w:rsidR="00112097">
        <w:rPr>
          <w:rFonts w:eastAsiaTheme="minorEastAsia"/>
          <w:lang w:eastAsia="zh-CN"/>
        </w:rPr>
        <w:t>-</w:t>
      </w:r>
      <w:r>
        <w:rPr>
          <w:rFonts w:eastAsiaTheme="minorEastAsia"/>
          <w:lang w:eastAsia="zh-CN"/>
        </w:rPr>
        <w:t xml:space="preserve">e meeting, </w:t>
      </w:r>
      <w:r>
        <w:t xml:space="preserve">the </w:t>
      </w:r>
      <w:r w:rsidR="006C35B2" w:rsidRPr="006C35B2">
        <w:rPr>
          <w:rFonts w:eastAsia="宋体"/>
          <w:lang w:eastAsia="zh-CN"/>
        </w:rPr>
        <w:t xml:space="preserve">NES techniques were discussed </w:t>
      </w:r>
      <w:r w:rsidR="00732F0C">
        <w:rPr>
          <w:rFonts w:eastAsia="宋体"/>
          <w:lang w:eastAsia="zh-CN"/>
        </w:rPr>
        <w:t xml:space="preserve">and </w:t>
      </w:r>
      <w:r w:rsidR="0055015D">
        <w:rPr>
          <w:rFonts w:eastAsia="宋体"/>
          <w:lang w:eastAsia="zh-CN"/>
        </w:rPr>
        <w:t>categorized as follows</w:t>
      </w:r>
      <w:r w:rsidR="00AA2644">
        <w:rPr>
          <w:rFonts w:eastAsia="宋体"/>
          <w:lang w:eastAsia="zh-CN"/>
        </w:rPr>
        <w:t xml:space="preserve"> </w:t>
      </w:r>
      <w:r w:rsidR="00AA2644">
        <w:rPr>
          <w:rFonts w:eastAsia="宋体"/>
          <w:lang w:eastAsia="zh-CN"/>
        </w:rPr>
        <w:fldChar w:fldCharType="begin"/>
      </w:r>
      <w:r w:rsidR="00AA2644">
        <w:rPr>
          <w:rFonts w:eastAsia="宋体"/>
          <w:lang w:eastAsia="zh-CN"/>
        </w:rPr>
        <w:instrText xml:space="preserve"> REF _Ref115422493 \r \h </w:instrText>
      </w:r>
      <w:r w:rsidR="00AA2644">
        <w:rPr>
          <w:rFonts w:eastAsia="宋体"/>
          <w:lang w:eastAsia="zh-CN"/>
        </w:rPr>
      </w:r>
      <w:r w:rsidR="00AA2644">
        <w:rPr>
          <w:rFonts w:eastAsia="宋体"/>
          <w:lang w:eastAsia="zh-CN"/>
        </w:rPr>
        <w:fldChar w:fldCharType="separate"/>
      </w:r>
      <w:r w:rsidR="00AA2644">
        <w:rPr>
          <w:rFonts w:eastAsia="宋体"/>
          <w:lang w:eastAsia="zh-CN"/>
        </w:rPr>
        <w:t>[1]</w:t>
      </w:r>
      <w:r w:rsidR="00AA2644">
        <w:rPr>
          <w:rFonts w:eastAsia="宋体"/>
          <w:lang w:eastAsia="zh-CN"/>
        </w:rPr>
        <w:fldChar w:fldCharType="end"/>
      </w:r>
      <w:r w:rsidR="006C35B2" w:rsidRPr="006C35B2">
        <w:rPr>
          <w:rFonts w:eastAsia="宋体"/>
          <w:lang w:eastAsia="zh-CN"/>
        </w:rPr>
        <w:t>:</w:t>
      </w:r>
    </w:p>
    <w:p w14:paraId="61F187CC" w14:textId="77777777" w:rsidR="006C35B2" w:rsidRPr="006C35B2" w:rsidRDefault="006C35B2" w:rsidP="006C35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b/>
          <w:bCs/>
          <w:szCs w:val="24"/>
          <w:lang w:val="en-US" w:eastAsia="zh-CN"/>
        </w:rPr>
      </w:pPr>
      <w:r w:rsidRPr="006C35B2">
        <w:rPr>
          <w:rFonts w:ascii="Arial" w:eastAsia="MS Mincho" w:hAnsi="Arial" w:cs="Arial"/>
          <w:b/>
          <w:bCs/>
          <w:szCs w:val="24"/>
          <w:lang w:val="en-US" w:eastAsia="zh-CN"/>
        </w:rPr>
        <w:t>Solution groups:</w:t>
      </w:r>
    </w:p>
    <w:p w14:paraId="09F37D79" w14:textId="77777777" w:rsidR="006C35B2" w:rsidRPr="006C35B2" w:rsidRDefault="006C35B2" w:rsidP="006C35B2">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eastAsia="MS Mincho" w:hAnsi="Arial" w:cs="Arial"/>
          <w:szCs w:val="24"/>
          <w:lang w:val="en-US" w:eastAsia="zh-CN"/>
        </w:rPr>
      </w:pPr>
      <w:r w:rsidRPr="006C35B2">
        <w:rPr>
          <w:rFonts w:ascii="Arial" w:eastAsia="MS Mincho" w:hAnsi="Arial" w:cs="Arial"/>
          <w:szCs w:val="24"/>
          <w:lang w:val="en-US" w:eastAsia="zh-CN"/>
        </w:rPr>
        <w:t xml:space="preserve">Adaption of MIB/SSB/SIB </w:t>
      </w:r>
    </w:p>
    <w:p w14:paraId="5D2145B3" w14:textId="77777777" w:rsidR="006C35B2" w:rsidRPr="006C35B2" w:rsidRDefault="006C35B2" w:rsidP="006C35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rPr>
          <w:rFonts w:ascii="Arial" w:eastAsia="MS Mincho" w:hAnsi="Arial" w:cs="Arial"/>
          <w:szCs w:val="24"/>
          <w:lang w:val="en-US" w:eastAsia="zh-CN"/>
        </w:rPr>
      </w:pPr>
      <w:r w:rsidRPr="006C35B2">
        <w:rPr>
          <w:rFonts w:ascii="Arial" w:eastAsia="MS Mincho" w:hAnsi="Arial" w:cs="Arial"/>
          <w:szCs w:val="24"/>
          <w:lang w:val="en-US" w:eastAsia="zh-CN"/>
        </w:rPr>
        <w:tab/>
        <w:t>-  partial/simplified SSB</w:t>
      </w:r>
    </w:p>
    <w:p w14:paraId="607BCD73" w14:textId="77777777" w:rsidR="006C35B2" w:rsidRPr="006C35B2" w:rsidRDefault="006C35B2" w:rsidP="006C35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2</w:t>
      </w:r>
      <w:r w:rsidRPr="006C35B2">
        <w:rPr>
          <w:rFonts w:ascii="Arial" w:eastAsia="MS Mincho" w:hAnsi="Arial" w:cs="Arial"/>
          <w:szCs w:val="24"/>
          <w:lang w:val="en-US" w:eastAsia="zh-CN"/>
        </w:rPr>
        <w:tab/>
        <w:t xml:space="preserve">Increase of SSB/SIB periodicity </w:t>
      </w:r>
    </w:p>
    <w:p w14:paraId="0885A46D" w14:textId="77777777" w:rsidR="006C35B2" w:rsidRPr="006C35B2" w:rsidRDefault="006C35B2" w:rsidP="006C35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3</w:t>
      </w:r>
      <w:r w:rsidRPr="006C35B2">
        <w:rPr>
          <w:rFonts w:ascii="Arial" w:eastAsia="MS Mincho" w:hAnsi="Arial" w:cs="Arial"/>
          <w:szCs w:val="24"/>
          <w:lang w:val="en-US" w:eastAsia="zh-CN"/>
        </w:rPr>
        <w:tab/>
        <w:t>On demand SSB/SIB1 (FFS if there are enhancements for other SIBs)</w:t>
      </w:r>
    </w:p>
    <w:p w14:paraId="0A018F71" w14:textId="77777777" w:rsidR="006C35B2" w:rsidRPr="006C35B2" w:rsidRDefault="006C35B2" w:rsidP="006C35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ab/>
        <w:t>- FFS for on-demand MIB</w:t>
      </w:r>
    </w:p>
    <w:p w14:paraId="78E88B1C" w14:textId="77777777" w:rsidR="006C35B2" w:rsidRPr="006C35B2" w:rsidRDefault="006C35B2" w:rsidP="006C35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4</w:t>
      </w:r>
      <w:r w:rsidRPr="006C35B2">
        <w:rPr>
          <w:rFonts w:ascii="Arial" w:eastAsia="MS Mincho" w:hAnsi="Arial" w:cs="Arial"/>
          <w:szCs w:val="24"/>
          <w:lang w:val="en-US" w:eastAsia="zh-CN"/>
        </w:rPr>
        <w:tab/>
        <w:t xml:space="preserve">Receiving SSB/SIB on one carrier/cell and performing access to another carrier/cell </w:t>
      </w:r>
    </w:p>
    <w:p w14:paraId="0C2D9FB2" w14:textId="77777777" w:rsidR="006C35B2" w:rsidRPr="006C35B2" w:rsidRDefault="006C35B2" w:rsidP="006C35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5</w:t>
      </w:r>
      <w:r w:rsidRPr="006C35B2">
        <w:rPr>
          <w:rFonts w:ascii="Arial" w:eastAsia="MS Mincho" w:hAnsi="Arial" w:cs="Arial"/>
          <w:szCs w:val="24"/>
          <w:lang w:val="en-US" w:eastAsia="zh-CN"/>
        </w:rPr>
        <w:tab/>
        <w:t>Handover/Fast PCell change for NES</w:t>
      </w:r>
    </w:p>
    <w:p w14:paraId="4D542024" w14:textId="77777777" w:rsidR="006C35B2" w:rsidRPr="006C35B2" w:rsidRDefault="006C35B2" w:rsidP="006C35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ab/>
        <w:t>- CHO or new configuration</w:t>
      </w:r>
    </w:p>
    <w:p w14:paraId="2F61F2ED" w14:textId="77777777" w:rsidR="006C35B2" w:rsidRPr="006C35B2" w:rsidRDefault="006C35B2" w:rsidP="006C35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ab/>
        <w:t>- group HO</w:t>
      </w:r>
    </w:p>
    <w:p w14:paraId="5BB12C83" w14:textId="77777777" w:rsidR="006C35B2" w:rsidRPr="006C35B2" w:rsidRDefault="006C35B2" w:rsidP="006C35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6</w:t>
      </w:r>
      <w:r w:rsidRPr="006C35B2">
        <w:rPr>
          <w:rFonts w:ascii="Arial" w:eastAsia="MS Mincho" w:hAnsi="Arial" w:cs="Arial"/>
          <w:szCs w:val="24"/>
          <w:lang w:val="en-US" w:eastAsia="zh-CN"/>
        </w:rPr>
        <w:tab/>
        <w:t>Resource adaptation (frequency and time domain)</w:t>
      </w:r>
    </w:p>
    <w:p w14:paraId="37058332" w14:textId="77777777" w:rsidR="006C35B2" w:rsidRPr="006C35B2" w:rsidRDefault="006C35B2" w:rsidP="006C35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ab/>
        <w:t xml:space="preserve">- Including PRACH, SRS, PUSCH, PUCCH resources and periodicities </w:t>
      </w:r>
    </w:p>
    <w:p w14:paraId="6986D454" w14:textId="77777777" w:rsidR="006C35B2" w:rsidRPr="006C35B2" w:rsidRDefault="006C35B2" w:rsidP="006C35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ab/>
        <w:t xml:space="preserve">- cell DTX/DRX  </w:t>
      </w:r>
    </w:p>
    <w:p w14:paraId="748C7912" w14:textId="77777777" w:rsidR="006C35B2" w:rsidRPr="006C35B2" w:rsidRDefault="006C35B2" w:rsidP="006C35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ab/>
        <w:t xml:space="preserve">- measurement </w:t>
      </w:r>
    </w:p>
    <w:p w14:paraId="4C0DB095" w14:textId="77777777" w:rsidR="006C35B2" w:rsidRPr="006C35B2" w:rsidRDefault="006C35B2" w:rsidP="006C35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ab/>
        <w:t>- reference signal type and configuration of reference signal pattern for connected mode</w:t>
      </w:r>
    </w:p>
    <w:p w14:paraId="443C2683" w14:textId="77777777" w:rsidR="006C35B2" w:rsidRPr="006C35B2" w:rsidRDefault="006C35B2" w:rsidP="006C35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ab/>
        <w:t>- BWP adaptation</w:t>
      </w:r>
    </w:p>
    <w:p w14:paraId="529E3606" w14:textId="77777777" w:rsidR="006C35B2" w:rsidRPr="006C35B2" w:rsidRDefault="006C35B2" w:rsidP="006C35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7</w:t>
      </w:r>
      <w:r w:rsidRPr="006C35B2">
        <w:rPr>
          <w:rFonts w:ascii="Arial" w:eastAsia="MS Mincho" w:hAnsi="Arial" w:cs="Arial"/>
          <w:szCs w:val="24"/>
          <w:lang w:val="en-US" w:eastAsia="zh-CN"/>
        </w:rPr>
        <w:tab/>
        <w:t>Any Cell activation/re-activation or UE wake up request signal (connected/idle)</w:t>
      </w:r>
    </w:p>
    <w:p w14:paraId="1A8B5421" w14:textId="77777777" w:rsidR="006C35B2" w:rsidRPr="006C35B2" w:rsidRDefault="006C35B2" w:rsidP="006C35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8</w:t>
      </w:r>
      <w:r w:rsidRPr="006C35B2">
        <w:rPr>
          <w:rFonts w:ascii="Arial" w:eastAsia="MS Mincho" w:hAnsi="Arial" w:cs="Arial"/>
          <w:szCs w:val="24"/>
          <w:lang w:val="en-US" w:eastAsia="zh-CN"/>
        </w:rPr>
        <w:tab/>
        <w:t>Paging enhancements (includes paging-less solutions)</w:t>
      </w:r>
    </w:p>
    <w:p w14:paraId="6E27488F" w14:textId="77777777" w:rsidR="006C35B2" w:rsidRPr="006C35B2" w:rsidRDefault="006C35B2" w:rsidP="006C35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9</w:t>
      </w:r>
      <w:r w:rsidRPr="006C35B2">
        <w:rPr>
          <w:rFonts w:ascii="Arial" w:eastAsia="MS Mincho" w:hAnsi="Arial" w:cs="Arial"/>
          <w:szCs w:val="24"/>
          <w:lang w:val="en-US" w:eastAsia="zh-CN"/>
        </w:rPr>
        <w:tab/>
        <w:t>Cell selection/reselection (ie. cell prioritization also including legacy UEs)</w:t>
      </w:r>
    </w:p>
    <w:p w14:paraId="7417763B" w14:textId="77777777" w:rsidR="006C35B2" w:rsidRPr="006C35B2" w:rsidRDefault="006C35B2" w:rsidP="006C35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p>
    <w:p w14:paraId="431F9F02" w14:textId="77777777" w:rsidR="006C35B2" w:rsidRPr="006C35B2" w:rsidRDefault="006C35B2" w:rsidP="006C35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b/>
          <w:bCs/>
          <w:szCs w:val="24"/>
          <w:lang w:val="en-US" w:eastAsia="zh-CN"/>
        </w:rPr>
      </w:pPr>
      <w:r w:rsidRPr="006C35B2">
        <w:rPr>
          <w:rFonts w:ascii="Arial" w:eastAsia="MS Mincho" w:hAnsi="Arial" w:cs="Arial"/>
          <w:b/>
          <w:bCs/>
          <w:szCs w:val="24"/>
          <w:lang w:val="en-US" w:eastAsia="zh-CN"/>
        </w:rPr>
        <w:t xml:space="preserve">Things to study </w:t>
      </w:r>
    </w:p>
    <w:p w14:paraId="2F23E705" w14:textId="77777777" w:rsidR="006C35B2" w:rsidRPr="006C35B2" w:rsidRDefault="006C35B2" w:rsidP="006C35B2">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eastAsia="MS Mincho" w:hAnsi="Arial" w:cs="Arial"/>
          <w:szCs w:val="24"/>
          <w:lang w:val="en-US" w:eastAsia="zh-CN"/>
        </w:rPr>
      </w:pPr>
      <w:r w:rsidRPr="006C35B2">
        <w:rPr>
          <w:rFonts w:ascii="Arial" w:eastAsia="MS Mincho" w:hAnsi="Arial" w:cs="Arial"/>
          <w:szCs w:val="24"/>
          <w:lang w:val="en-US" w:eastAsia="zh-CN"/>
        </w:rPr>
        <w:t>Study group configuration and signalling for transitions for different solutions</w:t>
      </w:r>
    </w:p>
    <w:p w14:paraId="0F6275BF" w14:textId="77777777" w:rsidR="006C35B2" w:rsidRPr="006C35B2" w:rsidRDefault="006C35B2" w:rsidP="006C35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rPr>
          <w:rFonts w:ascii="Arial" w:eastAsia="MS Mincho" w:hAnsi="Arial" w:cs="Arial"/>
          <w:szCs w:val="24"/>
          <w:lang w:val="en-US" w:eastAsia="zh-CN"/>
        </w:rPr>
      </w:pPr>
      <w:r w:rsidRPr="006C35B2">
        <w:rPr>
          <w:rFonts w:ascii="Arial" w:eastAsia="MS Mincho" w:hAnsi="Arial" w:cs="Arial"/>
          <w:szCs w:val="24"/>
          <w:lang w:val="en-US" w:eastAsia="zh-CN"/>
        </w:rPr>
        <w:tab/>
        <w:t>- pre-configuration and L1/L2 signaling to trigger change of configuration</w:t>
      </w:r>
    </w:p>
    <w:p w14:paraId="4F4BEC70" w14:textId="77777777" w:rsidR="006C35B2" w:rsidRPr="006C35B2" w:rsidRDefault="006C35B2" w:rsidP="006C35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2</w:t>
      </w:r>
      <w:r w:rsidRPr="006C35B2">
        <w:rPr>
          <w:rFonts w:ascii="Arial" w:eastAsia="MS Mincho" w:hAnsi="Arial" w:cs="Arial"/>
          <w:szCs w:val="24"/>
          <w:lang w:val="en-US" w:eastAsia="zh-CN"/>
        </w:rPr>
        <w:tab/>
        <w:t xml:space="preserve">Identify/capture RAN2 impact to legacy for the different solutions </w:t>
      </w:r>
    </w:p>
    <w:p w14:paraId="2EBA6C8A" w14:textId="77777777" w:rsidR="006C35B2" w:rsidRPr="006C35B2" w:rsidRDefault="006C35B2" w:rsidP="006C35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3</w:t>
      </w:r>
      <w:r w:rsidRPr="006C35B2">
        <w:rPr>
          <w:rFonts w:ascii="Arial" w:eastAsia="MS Mincho" w:hAnsi="Arial" w:cs="Arial"/>
          <w:szCs w:val="24"/>
          <w:lang w:val="en-US" w:eastAsia="zh-CN"/>
        </w:rPr>
        <w:tab/>
        <w:t>Awareness of the NES states at the UE side for the different solutions</w:t>
      </w:r>
    </w:p>
    <w:p w14:paraId="40E2BA88" w14:textId="77777777" w:rsidR="006C35B2" w:rsidRPr="006C35B2" w:rsidRDefault="006C35B2" w:rsidP="006C35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4</w:t>
      </w:r>
      <w:r w:rsidRPr="006C35B2">
        <w:rPr>
          <w:rFonts w:ascii="Arial" w:eastAsia="MS Mincho" w:hAnsi="Arial" w:cs="Arial"/>
          <w:szCs w:val="24"/>
          <w:lang w:val="en-US" w:eastAsia="zh-CN"/>
        </w:rPr>
        <w:tab/>
        <w:t>Aim to minimize DL signalling for NES</w:t>
      </w:r>
    </w:p>
    <w:p w14:paraId="551AC96C" w14:textId="77777777" w:rsidR="006C35B2" w:rsidRPr="006C35B2" w:rsidRDefault="006C35B2" w:rsidP="006C35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5</w:t>
      </w:r>
      <w:r w:rsidRPr="006C35B2">
        <w:rPr>
          <w:rFonts w:ascii="Arial" w:eastAsia="MS Mincho" w:hAnsi="Arial" w:cs="Arial"/>
          <w:szCs w:val="24"/>
          <w:lang w:val="en-US" w:eastAsia="zh-CN"/>
        </w:rPr>
        <w:tab/>
        <w:t>Consider UE complexity and energy consumption</w:t>
      </w:r>
    </w:p>
    <w:p w14:paraId="7FAE2227" w14:textId="77777777" w:rsidR="006C35B2" w:rsidRPr="006C35B2" w:rsidRDefault="006C35B2" w:rsidP="006C35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szCs w:val="24"/>
          <w:lang w:val="en-US" w:eastAsia="zh-CN"/>
        </w:rPr>
      </w:pPr>
      <w:r w:rsidRPr="006C35B2">
        <w:rPr>
          <w:rFonts w:ascii="Arial" w:eastAsia="MS Mincho" w:hAnsi="Arial" w:cs="Arial"/>
          <w:szCs w:val="24"/>
          <w:lang w:val="en-US" w:eastAsia="zh-CN"/>
        </w:rPr>
        <w:t>6</w:t>
      </w:r>
      <w:r w:rsidRPr="006C35B2">
        <w:rPr>
          <w:rFonts w:ascii="Arial" w:eastAsia="MS Mincho" w:hAnsi="Arial" w:cs="Arial"/>
          <w:szCs w:val="24"/>
          <w:lang w:val="en-US" w:eastAsia="zh-CN"/>
        </w:rPr>
        <w:tab/>
        <w:t xml:space="preserve">UE assistance information for the specific network energy technique, it’s benefits and impact to UE/NW </w:t>
      </w:r>
    </w:p>
    <w:p w14:paraId="6AD4D3B8" w14:textId="3C1F4215" w:rsidR="00674C47" w:rsidRDefault="005D7ED4" w:rsidP="005668E3">
      <w:pPr>
        <w:pStyle w:val="0Maintext"/>
        <w:adjustRightInd w:val="0"/>
        <w:snapToGrid w:val="0"/>
        <w:spacing w:beforeLines="50" w:before="120" w:after="120" w:afterAutospacing="0" w:line="240" w:lineRule="auto"/>
        <w:ind w:firstLine="0"/>
      </w:pPr>
      <w:r>
        <w:t>The</w:t>
      </w:r>
      <w:r w:rsidR="00C22AD5">
        <w:t xml:space="preserve"> above</w:t>
      </w:r>
      <w:r>
        <w:t xml:space="preserve"> solutions were </w:t>
      </w:r>
      <w:bookmarkStart w:id="2" w:name="_GoBack"/>
      <w:bookmarkEnd w:id="2"/>
      <w:r w:rsidR="00974043">
        <w:t>discussed</w:t>
      </w:r>
      <w:r>
        <w:t xml:space="preserve"> in the p</w:t>
      </w:r>
      <w:r w:rsidRPr="00786AA4">
        <w:t>ost RAN2#119</w:t>
      </w:r>
      <w:r w:rsidR="00FD5395">
        <w:t>e</w:t>
      </w:r>
      <w:r w:rsidRPr="00786AA4">
        <w:t xml:space="preserve"> email discussion</w:t>
      </w:r>
      <w:r>
        <w:t xml:space="preserve">, </w:t>
      </w:r>
      <w:r w:rsidR="00AA2644">
        <w:t xml:space="preserve">with the following techniques recommended for further study </w:t>
      </w:r>
      <w:r w:rsidR="00AA2644">
        <w:fldChar w:fldCharType="begin"/>
      </w:r>
      <w:r w:rsidR="00AA2644">
        <w:instrText xml:space="preserve"> REF _Ref115422501 \r \h </w:instrText>
      </w:r>
      <w:r w:rsidR="00AA2644">
        <w:fldChar w:fldCharType="separate"/>
      </w:r>
      <w:r w:rsidR="00AA2644">
        <w:t>[2]</w:t>
      </w:r>
      <w:r w:rsidR="00AA2644">
        <w:fldChar w:fldCharType="end"/>
      </w:r>
      <w:r w:rsidR="00AA2644">
        <w:t>:</w:t>
      </w:r>
    </w:p>
    <w:p w14:paraId="7ADC695F" w14:textId="4AC707E2" w:rsidR="00AA2644" w:rsidRPr="00956666" w:rsidRDefault="00AA2644" w:rsidP="007E3B2E">
      <w:pPr>
        <w:numPr>
          <w:ilvl w:val="0"/>
          <w:numId w:val="24"/>
        </w:numPr>
        <w:jc w:val="both"/>
        <w:rPr>
          <w:rFonts w:eastAsia="宋体"/>
          <w:lang w:eastAsia="zh-CN"/>
        </w:rPr>
      </w:pPr>
      <w:r w:rsidRPr="00956666">
        <w:rPr>
          <w:rFonts w:eastAsia="宋体"/>
          <w:lang w:eastAsia="zh-CN"/>
        </w:rPr>
        <w:t>Common signals related:</w:t>
      </w:r>
      <w:r w:rsidR="00956666" w:rsidRPr="00956666">
        <w:rPr>
          <w:rFonts w:eastAsia="宋体"/>
          <w:lang w:eastAsia="zh-CN"/>
        </w:rPr>
        <w:t xml:space="preserve"> </w:t>
      </w:r>
      <w:r w:rsidRPr="00956666">
        <w:rPr>
          <w:rFonts w:eastAsia="宋体"/>
          <w:color w:val="FF0000"/>
          <w:lang w:eastAsia="zh-CN"/>
        </w:rPr>
        <w:t>SSB/SIB/Paging-less (multi-carrier case is studied first)</w:t>
      </w:r>
      <w:r w:rsidR="003969F2" w:rsidRPr="00956666">
        <w:rPr>
          <w:rFonts w:eastAsia="宋体"/>
          <w:lang w:eastAsia="zh-CN"/>
        </w:rPr>
        <w:t xml:space="preserve">; </w:t>
      </w:r>
      <w:r w:rsidRPr="00956666">
        <w:rPr>
          <w:rFonts w:eastAsia="宋体"/>
          <w:lang w:eastAsia="zh-CN"/>
        </w:rPr>
        <w:t>On-demand SSB/SIB1 (e.g., triggered by WUS)</w:t>
      </w:r>
      <w:r w:rsidR="003969F2" w:rsidRPr="00956666">
        <w:rPr>
          <w:rFonts w:eastAsia="宋体"/>
          <w:lang w:eastAsia="zh-CN"/>
        </w:rPr>
        <w:t xml:space="preserve">; </w:t>
      </w:r>
      <w:r w:rsidRPr="00956666">
        <w:rPr>
          <w:rFonts w:eastAsia="宋体"/>
          <w:lang w:eastAsia="zh-CN"/>
        </w:rPr>
        <w:t>Extended SSB/SIB1 periodicity</w:t>
      </w:r>
    </w:p>
    <w:p w14:paraId="7607285E" w14:textId="1ED0030D" w:rsidR="00AA2644" w:rsidRPr="00956666" w:rsidRDefault="00AA2644" w:rsidP="00CD1706">
      <w:pPr>
        <w:numPr>
          <w:ilvl w:val="0"/>
          <w:numId w:val="24"/>
        </w:numPr>
        <w:jc w:val="both"/>
        <w:rPr>
          <w:rFonts w:eastAsia="宋体"/>
          <w:lang w:eastAsia="zh-CN"/>
        </w:rPr>
      </w:pPr>
      <w:r w:rsidRPr="00956666">
        <w:rPr>
          <w:rFonts w:eastAsia="宋体"/>
          <w:lang w:eastAsia="zh-CN"/>
        </w:rPr>
        <w:t>Group signalling/configuration related:</w:t>
      </w:r>
      <w:r w:rsidR="00956666" w:rsidRPr="00956666">
        <w:rPr>
          <w:rFonts w:eastAsia="宋体"/>
          <w:lang w:eastAsia="zh-CN"/>
        </w:rPr>
        <w:t xml:space="preserve"> </w:t>
      </w:r>
      <w:r w:rsidRPr="00956666">
        <w:rPr>
          <w:rFonts w:eastAsia="宋体"/>
          <w:lang w:eastAsia="zh-CN"/>
        </w:rPr>
        <w:t>Group HO/CHO</w:t>
      </w:r>
      <w:r w:rsidR="003969F2" w:rsidRPr="00956666">
        <w:rPr>
          <w:rFonts w:eastAsia="宋体"/>
          <w:lang w:eastAsia="zh-CN"/>
        </w:rPr>
        <w:t xml:space="preserve">; </w:t>
      </w:r>
      <w:r w:rsidRPr="00956666">
        <w:rPr>
          <w:rFonts w:eastAsia="宋体"/>
          <w:lang w:eastAsia="zh-CN"/>
        </w:rPr>
        <w:t>NW DTX/DRX</w:t>
      </w:r>
      <w:r w:rsidR="003969F2" w:rsidRPr="00956666">
        <w:rPr>
          <w:rFonts w:eastAsia="宋体"/>
          <w:lang w:eastAsia="zh-CN"/>
        </w:rPr>
        <w:t xml:space="preserve">; </w:t>
      </w:r>
      <w:r w:rsidRPr="00956666">
        <w:rPr>
          <w:rFonts w:eastAsia="宋体"/>
          <w:lang w:eastAsia="zh-CN"/>
        </w:rPr>
        <w:t>BWP adaptation</w:t>
      </w:r>
    </w:p>
    <w:p w14:paraId="7D0B4D1E" w14:textId="557C9F0A" w:rsidR="00AA2644" w:rsidRPr="00956666" w:rsidRDefault="00AA2644" w:rsidP="00AA2644">
      <w:pPr>
        <w:numPr>
          <w:ilvl w:val="0"/>
          <w:numId w:val="24"/>
        </w:numPr>
        <w:jc w:val="both"/>
        <w:rPr>
          <w:rFonts w:eastAsia="宋体"/>
          <w:lang w:eastAsia="zh-CN"/>
        </w:rPr>
      </w:pPr>
      <w:r w:rsidRPr="00956666">
        <w:rPr>
          <w:rFonts w:eastAsia="宋体"/>
          <w:lang w:eastAsia="zh-CN"/>
        </w:rPr>
        <w:t>Cell selection/reselection.</w:t>
      </w:r>
    </w:p>
    <w:p w14:paraId="2B3D0CCD" w14:textId="78A819A5" w:rsidR="00200B25" w:rsidRPr="00200B25" w:rsidRDefault="00200B25" w:rsidP="00200B25">
      <w:pPr>
        <w:pStyle w:val="0Maintext"/>
        <w:spacing w:after="120" w:afterAutospacing="0" w:line="240" w:lineRule="auto"/>
        <w:ind w:firstLine="0"/>
      </w:pPr>
      <w:r w:rsidRPr="005612EF">
        <w:rPr>
          <w:rFonts w:eastAsiaTheme="minorEastAsia"/>
          <w:lang w:eastAsia="zh-CN"/>
        </w:rPr>
        <w:t xml:space="preserve">In this </w:t>
      </w:r>
      <w:r>
        <w:rPr>
          <w:rFonts w:eastAsiaTheme="minorEastAsia"/>
          <w:lang w:eastAsia="zh-CN"/>
        </w:rPr>
        <w:t xml:space="preserve">paper, </w:t>
      </w:r>
      <w:r w:rsidRPr="005612EF">
        <w:rPr>
          <w:rFonts w:eastAsiaTheme="minorEastAsia"/>
          <w:lang w:eastAsia="zh-CN"/>
        </w:rPr>
        <w:t xml:space="preserve">we </w:t>
      </w:r>
      <w:r>
        <w:rPr>
          <w:rFonts w:eastAsiaTheme="minorEastAsia"/>
          <w:lang w:eastAsia="zh-CN"/>
        </w:rPr>
        <w:t xml:space="preserve">further </w:t>
      </w:r>
      <w:r w:rsidRPr="005612EF">
        <w:rPr>
          <w:rFonts w:eastAsiaTheme="minorEastAsia"/>
          <w:lang w:eastAsia="zh-CN"/>
        </w:rPr>
        <w:t xml:space="preserve">discuss </w:t>
      </w:r>
      <w:r>
        <w:rPr>
          <w:rFonts w:eastAsiaTheme="minorEastAsia"/>
          <w:lang w:eastAsia="zh-CN"/>
        </w:rPr>
        <w:t>SSB-less and SIB1-less techniques</w:t>
      </w:r>
      <w:r w:rsidR="00CC265B">
        <w:rPr>
          <w:rFonts w:eastAsiaTheme="minorEastAsia"/>
          <w:lang w:eastAsia="zh-CN"/>
        </w:rPr>
        <w:t>, and try to address companies’ concerns raised during the email discussion</w:t>
      </w:r>
      <w:r>
        <w:rPr>
          <w:rFonts w:eastAsiaTheme="minorEastAsia"/>
          <w:lang w:eastAsia="zh-CN"/>
        </w:rPr>
        <w:t>.</w:t>
      </w:r>
    </w:p>
    <w:p w14:paraId="4C5A6C5C" w14:textId="77777777" w:rsidR="00F955BF" w:rsidRDefault="004811D8" w:rsidP="00156761">
      <w:pPr>
        <w:pStyle w:val="1"/>
        <w:jc w:val="both"/>
        <w:rPr>
          <w:rFonts w:eastAsia="宋体"/>
          <w:lang w:eastAsia="zh-CN"/>
        </w:rPr>
      </w:pPr>
      <w:r>
        <w:rPr>
          <w:rFonts w:eastAsia="宋体"/>
          <w:lang w:eastAsia="zh-CN"/>
        </w:rPr>
        <w:lastRenderedPageBreak/>
        <w:t>Discussion</w:t>
      </w:r>
      <w:bookmarkStart w:id="3" w:name="OLE_LINK462"/>
      <w:bookmarkStart w:id="4" w:name="OLE_LINK463"/>
    </w:p>
    <w:p w14:paraId="179BE5D7" w14:textId="221CAD12" w:rsidR="006035DA" w:rsidRPr="004734D5" w:rsidRDefault="00165316" w:rsidP="006035DA">
      <w:pPr>
        <w:pStyle w:val="2"/>
        <w:keepNext/>
        <w:keepLines/>
        <w:tabs>
          <w:tab w:val="clear" w:pos="1248"/>
        </w:tabs>
        <w:spacing w:before="180" w:beforeAutospacing="0" w:afterLines="0" w:after="180"/>
        <w:ind w:left="709" w:hanging="709"/>
        <w:jc w:val="both"/>
        <w:rPr>
          <w:rFonts w:eastAsiaTheme="minorEastAsia"/>
          <w:u w:val="single"/>
        </w:rPr>
      </w:pPr>
      <w:r>
        <w:rPr>
          <w:szCs w:val="20"/>
        </w:rPr>
        <w:t>SSB</w:t>
      </w:r>
      <w:r>
        <w:rPr>
          <w:rFonts w:hint="eastAsia"/>
          <w:szCs w:val="20"/>
        </w:rPr>
        <w:t>-less</w:t>
      </w:r>
      <w:r w:rsidR="00F155CE">
        <w:rPr>
          <w:szCs w:val="20"/>
        </w:rPr>
        <w:t xml:space="preserve"> </w:t>
      </w:r>
      <w:r w:rsidR="0042765A" w:rsidRPr="00202566">
        <w:rPr>
          <w:rFonts w:eastAsiaTheme="minorEastAsia"/>
          <w:color w:val="000000" w:themeColor="text1"/>
        </w:rPr>
        <w:t>SCell</w:t>
      </w:r>
      <w:r w:rsidR="0042765A">
        <w:rPr>
          <w:szCs w:val="20"/>
        </w:rPr>
        <w:t xml:space="preserve"> for inter-band case</w:t>
      </w:r>
    </w:p>
    <w:p w14:paraId="3EE820B1" w14:textId="4BCA0281" w:rsidR="00653162" w:rsidRDefault="00E06564" w:rsidP="003317F0">
      <w:pPr>
        <w:adjustRightInd/>
        <w:jc w:val="both"/>
        <w:rPr>
          <w:rFonts w:eastAsiaTheme="minorEastAsia"/>
          <w:lang w:eastAsia="zh-CN"/>
        </w:rPr>
      </w:pPr>
      <w:r>
        <w:rPr>
          <w:rFonts w:eastAsiaTheme="minorEastAsia"/>
          <w:color w:val="000000" w:themeColor="text1"/>
          <w:lang w:eastAsia="zh-CN"/>
        </w:rPr>
        <w:t xml:space="preserve">This technique aims at reducing the network energy consumption by removing the </w:t>
      </w:r>
      <w:r w:rsidR="00203171">
        <w:rPr>
          <w:rFonts w:eastAsiaTheme="minorEastAsia"/>
          <w:color w:val="000000" w:themeColor="text1"/>
          <w:lang w:eastAsia="zh-CN"/>
        </w:rPr>
        <w:t xml:space="preserve">transmission of </w:t>
      </w:r>
      <w:r w:rsidRPr="00202566">
        <w:rPr>
          <w:rFonts w:eastAsiaTheme="minorEastAsia"/>
          <w:color w:val="000000" w:themeColor="text1"/>
          <w:lang w:eastAsia="zh-CN"/>
        </w:rPr>
        <w:t>SSB</w:t>
      </w:r>
      <w:r>
        <w:rPr>
          <w:rFonts w:eastAsiaTheme="minorEastAsia"/>
          <w:color w:val="000000" w:themeColor="text1"/>
          <w:lang w:eastAsia="zh-CN"/>
        </w:rPr>
        <w:t xml:space="preserve">s of </w:t>
      </w:r>
      <w:r w:rsidRPr="00202566">
        <w:rPr>
          <w:rFonts w:eastAsiaTheme="minorEastAsia"/>
          <w:color w:val="000000" w:themeColor="text1"/>
          <w:lang w:eastAsia="zh-CN"/>
        </w:rPr>
        <w:t>SCell</w:t>
      </w:r>
      <w:r>
        <w:rPr>
          <w:rFonts w:eastAsiaTheme="minorEastAsia"/>
          <w:color w:val="000000" w:themeColor="text1"/>
          <w:lang w:eastAsia="zh-CN"/>
        </w:rPr>
        <w:t>, where</w:t>
      </w:r>
      <w:r>
        <w:rPr>
          <w:rFonts w:eastAsiaTheme="minorEastAsia"/>
          <w:lang w:eastAsia="zh-CN"/>
        </w:rPr>
        <w:t xml:space="preserve"> the timing (including synchronization and</w:t>
      </w:r>
      <w:r w:rsidRPr="000612EB">
        <w:rPr>
          <w:rFonts w:eastAsiaTheme="minorEastAsia"/>
          <w:lang w:eastAsia="zh-CN"/>
        </w:rPr>
        <w:t xml:space="preserve"> SFN)</w:t>
      </w:r>
      <w:r>
        <w:rPr>
          <w:rFonts w:eastAsiaTheme="minorEastAsia"/>
          <w:lang w:eastAsia="zh-CN"/>
        </w:rPr>
        <w:t xml:space="preserve"> of SCell is derived from the anchor cell which is </w:t>
      </w:r>
      <w:r w:rsidRPr="004B7FB9">
        <w:rPr>
          <w:rFonts w:eastAsiaTheme="minorEastAsia"/>
          <w:lang w:eastAsia="zh-CN"/>
        </w:rPr>
        <w:t>SpCell or SCell</w:t>
      </w:r>
      <w:r>
        <w:rPr>
          <w:rFonts w:eastAsiaTheme="minorEastAsia"/>
          <w:lang w:eastAsia="zh-CN"/>
        </w:rPr>
        <w:t xml:space="preserve">. Such technique is already supported for the intra-band case (i.e. the SSB-less </w:t>
      </w:r>
      <w:r w:rsidRPr="00202566">
        <w:rPr>
          <w:rFonts w:eastAsiaTheme="minorEastAsia"/>
          <w:color w:val="000000" w:themeColor="text1"/>
          <w:lang w:eastAsia="zh-CN"/>
        </w:rPr>
        <w:t>SCell</w:t>
      </w:r>
      <w:r>
        <w:rPr>
          <w:rFonts w:eastAsiaTheme="minorEastAsia"/>
          <w:lang w:eastAsia="zh-CN"/>
        </w:rPr>
        <w:t xml:space="preserve"> and the anchor carrier are within the same frequency band) in current specification. For example, in the scope of RAN2, a UE capability is introduced to indicate the support of </w:t>
      </w:r>
      <w:r>
        <w:t>SSB</w:t>
      </w:r>
      <w:r>
        <w:rPr>
          <w:rFonts w:hint="eastAsia"/>
        </w:rPr>
        <w:t>-less</w:t>
      </w:r>
      <w:r>
        <w:t xml:space="preserve"> </w:t>
      </w:r>
      <w:r w:rsidRPr="00202566">
        <w:rPr>
          <w:rFonts w:eastAsiaTheme="minorEastAsia"/>
          <w:color w:val="000000" w:themeColor="text1"/>
          <w:lang w:eastAsia="zh-CN"/>
        </w:rPr>
        <w:t>SCell</w:t>
      </w:r>
      <w:r>
        <w:rPr>
          <w:rFonts w:eastAsiaTheme="minorEastAsia"/>
          <w:color w:val="000000" w:themeColor="text1"/>
          <w:lang w:eastAsia="zh-CN"/>
        </w:rPr>
        <w:t xml:space="preserve"> for </w:t>
      </w:r>
      <w:r>
        <w:rPr>
          <w:rFonts w:eastAsiaTheme="minorEastAsia"/>
          <w:lang w:eastAsia="zh-CN"/>
        </w:rPr>
        <w:t xml:space="preserve">intra-band CA, and </w:t>
      </w:r>
      <w:r>
        <w:rPr>
          <w:rFonts w:eastAsiaTheme="minorEastAsia"/>
          <w:color w:val="000000" w:themeColor="text1"/>
          <w:lang w:eastAsia="zh-CN"/>
        </w:rPr>
        <w:t xml:space="preserve">in the </w:t>
      </w:r>
      <w:r w:rsidRPr="00C91B6B">
        <w:rPr>
          <w:rFonts w:eastAsiaTheme="minorEastAsia"/>
          <w:i/>
          <w:color w:val="000000" w:themeColor="text1"/>
          <w:lang w:eastAsia="zh-CN"/>
        </w:rPr>
        <w:t>absoluteFrequencySSB</w:t>
      </w:r>
      <w:r>
        <w:rPr>
          <w:rFonts w:eastAsiaTheme="minorEastAsia"/>
          <w:lang w:eastAsia="zh-CN"/>
        </w:rPr>
        <w:t xml:space="preserve"> field it is indicated that </w:t>
      </w:r>
      <w:r>
        <w:t>SSB</w:t>
      </w:r>
      <w:r>
        <w:rPr>
          <w:rFonts w:hint="eastAsia"/>
        </w:rPr>
        <w:t>-less</w:t>
      </w:r>
      <w:r>
        <w:t xml:space="preserve"> </w:t>
      </w:r>
      <w:r w:rsidRPr="00202566">
        <w:rPr>
          <w:rFonts w:eastAsiaTheme="minorEastAsia"/>
          <w:color w:val="000000" w:themeColor="text1"/>
          <w:lang w:eastAsia="zh-CN"/>
        </w:rPr>
        <w:t>SCell</w:t>
      </w:r>
      <w:r>
        <w:rPr>
          <w:rFonts w:eastAsiaTheme="minorEastAsia"/>
          <w:color w:val="000000" w:themeColor="text1"/>
          <w:lang w:eastAsia="zh-CN"/>
        </w:rPr>
        <w:t xml:space="preserve"> applies only for the </w:t>
      </w:r>
      <w:r>
        <w:rPr>
          <w:rFonts w:eastAsiaTheme="minorEastAsia"/>
          <w:lang w:eastAsia="zh-CN"/>
        </w:rPr>
        <w:t>intra-band case, as follows.</w:t>
      </w:r>
    </w:p>
    <w:p w14:paraId="6DDA446A" w14:textId="03B611F8" w:rsidR="00770C3B" w:rsidRDefault="007704C1" w:rsidP="00770C3B">
      <w:pPr>
        <w:adjustRightInd/>
        <w:jc w:val="both"/>
        <w:rPr>
          <w:rFonts w:eastAsiaTheme="minorEastAsia"/>
          <w:color w:val="000000" w:themeColor="text1"/>
          <w:lang w:eastAsia="zh-CN"/>
        </w:rPr>
      </w:pPr>
      <w:r>
        <w:rPr>
          <w:rFonts w:eastAsiaTheme="minorEastAsia"/>
          <w:color w:val="000000" w:themeColor="text1"/>
          <w:lang w:eastAsia="zh-CN"/>
        </w:rPr>
        <w:t>C</w:t>
      </w:r>
      <w:r w:rsidR="00A75118">
        <w:rPr>
          <w:rFonts w:eastAsiaTheme="minorEastAsia"/>
          <w:color w:val="000000" w:themeColor="text1"/>
          <w:lang w:eastAsia="zh-CN"/>
        </w:rPr>
        <w:t>ited from 38.331</w:t>
      </w:r>
    </w:p>
    <w:tbl>
      <w:tblPr>
        <w:tblW w:w="9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3"/>
      </w:tblGrid>
      <w:tr w:rsidR="00770C3B" w:rsidRPr="00057B88" w14:paraId="5DD590A0" w14:textId="77777777" w:rsidTr="00F54808">
        <w:trPr>
          <w:trHeight w:val="189"/>
        </w:trPr>
        <w:tc>
          <w:tcPr>
            <w:tcW w:w="9693" w:type="dxa"/>
            <w:tcBorders>
              <w:top w:val="single" w:sz="4" w:space="0" w:color="auto"/>
              <w:left w:val="single" w:sz="4" w:space="0" w:color="auto"/>
              <w:bottom w:val="single" w:sz="4" w:space="0" w:color="auto"/>
              <w:right w:val="single" w:sz="4" w:space="0" w:color="auto"/>
            </w:tcBorders>
            <w:hideMark/>
          </w:tcPr>
          <w:p w14:paraId="697F9074" w14:textId="77777777" w:rsidR="00770C3B" w:rsidRPr="00057B88" w:rsidRDefault="00770C3B" w:rsidP="00F54808">
            <w:pPr>
              <w:keepNext/>
              <w:keepLines/>
              <w:spacing w:after="0"/>
              <w:jc w:val="center"/>
              <w:rPr>
                <w:rFonts w:ascii="Arial" w:hAnsi="Arial"/>
                <w:b/>
                <w:sz w:val="18"/>
                <w:szCs w:val="22"/>
                <w:lang w:eastAsia="sv-SE"/>
              </w:rPr>
            </w:pPr>
            <w:r w:rsidRPr="00057B88">
              <w:rPr>
                <w:rFonts w:ascii="Arial" w:hAnsi="Arial"/>
                <w:b/>
                <w:i/>
                <w:sz w:val="18"/>
                <w:szCs w:val="22"/>
                <w:lang w:eastAsia="sv-SE"/>
              </w:rPr>
              <w:t xml:space="preserve">FrequencyInfoDL </w:t>
            </w:r>
            <w:r w:rsidRPr="00057B88">
              <w:rPr>
                <w:rFonts w:ascii="Arial" w:hAnsi="Arial"/>
                <w:b/>
                <w:sz w:val="18"/>
                <w:szCs w:val="22"/>
                <w:lang w:eastAsia="sv-SE"/>
              </w:rPr>
              <w:t>field descriptions</w:t>
            </w:r>
          </w:p>
        </w:tc>
      </w:tr>
      <w:tr w:rsidR="00770C3B" w:rsidRPr="00057B88" w14:paraId="372A692C" w14:textId="77777777" w:rsidTr="00C549A0">
        <w:trPr>
          <w:trHeight w:val="340"/>
        </w:trPr>
        <w:tc>
          <w:tcPr>
            <w:tcW w:w="9693" w:type="dxa"/>
            <w:tcBorders>
              <w:top w:val="single" w:sz="4" w:space="0" w:color="auto"/>
              <w:left w:val="single" w:sz="4" w:space="0" w:color="auto"/>
              <w:bottom w:val="single" w:sz="4" w:space="0" w:color="auto"/>
              <w:right w:val="single" w:sz="4" w:space="0" w:color="auto"/>
            </w:tcBorders>
            <w:hideMark/>
          </w:tcPr>
          <w:p w14:paraId="651A25D6" w14:textId="77777777" w:rsidR="00770C3B" w:rsidRPr="00EC1134" w:rsidRDefault="00770C3B" w:rsidP="00F54808">
            <w:pPr>
              <w:keepNext/>
              <w:keepLines/>
              <w:spacing w:after="0"/>
              <w:rPr>
                <w:rFonts w:ascii="Arial" w:eastAsiaTheme="minorEastAsia" w:hAnsi="Arial"/>
                <w:sz w:val="18"/>
                <w:szCs w:val="22"/>
                <w:lang w:eastAsia="zh-CN"/>
              </w:rPr>
            </w:pPr>
            <w:r>
              <w:rPr>
                <w:rFonts w:ascii="Arial" w:eastAsiaTheme="minorEastAsia" w:hAnsi="Arial" w:hint="eastAsia"/>
                <w:sz w:val="18"/>
                <w:szCs w:val="22"/>
                <w:lang w:eastAsia="zh-CN"/>
              </w:rPr>
              <w:t>&lt;</w:t>
            </w:r>
            <w:r>
              <w:rPr>
                <w:rFonts w:ascii="Arial" w:eastAsiaTheme="minorEastAsia" w:hAnsi="Arial"/>
                <w:sz w:val="18"/>
                <w:szCs w:val="22"/>
                <w:lang w:eastAsia="zh-CN"/>
              </w:rPr>
              <w:t>skip&gt;</w:t>
            </w:r>
          </w:p>
        </w:tc>
      </w:tr>
      <w:tr w:rsidR="00770C3B" w:rsidRPr="00057B88" w14:paraId="63DA0D34" w14:textId="77777777" w:rsidTr="00F54808">
        <w:trPr>
          <w:trHeight w:val="1536"/>
        </w:trPr>
        <w:tc>
          <w:tcPr>
            <w:tcW w:w="9693" w:type="dxa"/>
            <w:tcBorders>
              <w:top w:val="single" w:sz="4" w:space="0" w:color="auto"/>
              <w:left w:val="single" w:sz="4" w:space="0" w:color="auto"/>
              <w:bottom w:val="single" w:sz="4" w:space="0" w:color="auto"/>
              <w:right w:val="single" w:sz="4" w:space="0" w:color="auto"/>
            </w:tcBorders>
            <w:hideMark/>
          </w:tcPr>
          <w:p w14:paraId="71117C12" w14:textId="77777777" w:rsidR="00770C3B" w:rsidRPr="00057B88" w:rsidRDefault="00770C3B" w:rsidP="00F54808">
            <w:pPr>
              <w:keepNext/>
              <w:keepLines/>
              <w:spacing w:after="0"/>
              <w:rPr>
                <w:rFonts w:ascii="Arial" w:hAnsi="Arial"/>
                <w:sz w:val="18"/>
                <w:szCs w:val="22"/>
                <w:lang w:eastAsia="sv-SE"/>
              </w:rPr>
            </w:pPr>
            <w:r w:rsidRPr="00057B88">
              <w:rPr>
                <w:rFonts w:ascii="Arial" w:hAnsi="Arial"/>
                <w:b/>
                <w:i/>
                <w:sz w:val="18"/>
                <w:szCs w:val="22"/>
                <w:lang w:eastAsia="sv-SE"/>
              </w:rPr>
              <w:t>absoluteFrequencySSB</w:t>
            </w:r>
          </w:p>
          <w:p w14:paraId="46D1BC7E" w14:textId="77777777" w:rsidR="00770C3B" w:rsidRPr="00057B88" w:rsidRDefault="00770C3B" w:rsidP="00F54808">
            <w:pPr>
              <w:keepNext/>
              <w:keepLines/>
              <w:spacing w:after="0"/>
              <w:rPr>
                <w:rFonts w:ascii="Arial" w:hAnsi="Arial"/>
                <w:sz w:val="18"/>
                <w:szCs w:val="22"/>
                <w:lang w:eastAsia="sv-SE"/>
              </w:rPr>
            </w:pPr>
            <w:r w:rsidRPr="00057B88">
              <w:rPr>
                <w:rFonts w:ascii="Arial" w:hAnsi="Arial"/>
                <w:sz w:val="18"/>
                <w:szCs w:val="22"/>
                <w:lang w:eastAsia="sv-SE"/>
              </w:rPr>
              <w:t xml:space="preserve">Frequency of the SSB to be used for this serving cell. SSB related parameters (e.g. SSB index) provided for a serving cell refer to this SSB frequency unless mentioned otherwise. The cell-defining SSB of the PCell is always on the sync raster. Frequencies are considered to be on the sync raster if they are also identifiable with a GSCN value (see TS 38.101-1 [15]). If the field is absent, the SSB related parameters should be absent, e.g. </w:t>
            </w:r>
            <w:r w:rsidRPr="00057B88">
              <w:rPr>
                <w:rFonts w:ascii="Arial" w:hAnsi="Arial"/>
                <w:i/>
                <w:sz w:val="18"/>
                <w:lang w:eastAsia="sv-SE"/>
              </w:rPr>
              <w:t>ssb-PositionsInBurst</w:t>
            </w:r>
            <w:r w:rsidRPr="00057B88">
              <w:rPr>
                <w:rFonts w:ascii="Arial" w:hAnsi="Arial"/>
                <w:sz w:val="18"/>
                <w:szCs w:val="22"/>
                <w:lang w:eastAsia="sv-SE"/>
              </w:rPr>
              <w:t xml:space="preserve">, </w:t>
            </w:r>
            <w:r w:rsidRPr="00057B88">
              <w:rPr>
                <w:rFonts w:ascii="Arial" w:hAnsi="Arial"/>
                <w:i/>
                <w:sz w:val="18"/>
                <w:lang w:eastAsia="sv-SE"/>
              </w:rPr>
              <w:t>ssb-periodicityServingCell</w:t>
            </w:r>
            <w:r w:rsidRPr="00057B88">
              <w:rPr>
                <w:rFonts w:ascii="Arial" w:hAnsi="Arial"/>
                <w:sz w:val="18"/>
                <w:szCs w:val="22"/>
                <w:lang w:eastAsia="sv-SE"/>
              </w:rPr>
              <w:t xml:space="preserve"> and </w:t>
            </w:r>
            <w:r w:rsidRPr="00057B88">
              <w:rPr>
                <w:rFonts w:ascii="Arial" w:hAnsi="Arial"/>
                <w:i/>
                <w:sz w:val="18"/>
                <w:lang w:eastAsia="sv-SE"/>
              </w:rPr>
              <w:t>subcarrierSpacing</w:t>
            </w:r>
            <w:r w:rsidRPr="00057B88">
              <w:rPr>
                <w:rFonts w:ascii="Arial" w:hAnsi="Arial"/>
                <w:sz w:val="18"/>
                <w:szCs w:val="22"/>
                <w:lang w:eastAsia="sv-SE"/>
              </w:rPr>
              <w:t xml:space="preserve"> in </w:t>
            </w:r>
            <w:r w:rsidRPr="00057B88">
              <w:rPr>
                <w:rFonts w:ascii="Arial" w:hAnsi="Arial"/>
                <w:i/>
                <w:sz w:val="18"/>
                <w:lang w:eastAsia="sv-SE"/>
              </w:rPr>
              <w:t>ServingCellConfigCommon</w:t>
            </w:r>
            <w:r w:rsidRPr="00057B88">
              <w:rPr>
                <w:rFonts w:ascii="Arial" w:hAnsi="Arial"/>
                <w:sz w:val="18"/>
                <w:szCs w:val="22"/>
                <w:lang w:eastAsia="sv-SE"/>
              </w:rPr>
              <w:t xml:space="preserve"> IE. If the field is absent, the UE obtains timing reference from the SpCell</w:t>
            </w:r>
            <w:r w:rsidRPr="00057B88">
              <w:rPr>
                <w:rFonts w:ascii="Arial" w:hAnsi="Arial"/>
                <w:sz w:val="18"/>
                <w:lang w:eastAsia="zh-CN"/>
              </w:rPr>
              <w:t xml:space="preserve"> </w:t>
            </w:r>
            <w:r w:rsidRPr="00057B88">
              <w:rPr>
                <w:rFonts w:ascii="Arial" w:hAnsi="Arial"/>
                <w:sz w:val="18"/>
                <w:szCs w:val="22"/>
                <w:lang w:eastAsia="sv-SE"/>
              </w:rPr>
              <w:t xml:space="preserve">or an SCell if applicable as described in TS 38.213 [13], clause 4.1. </w:t>
            </w:r>
            <w:r w:rsidRPr="00EC1134">
              <w:rPr>
                <w:rFonts w:ascii="Arial" w:hAnsi="Arial"/>
                <w:sz w:val="18"/>
                <w:szCs w:val="22"/>
                <w:highlight w:val="yellow"/>
                <w:lang w:eastAsia="sv-SE"/>
              </w:rPr>
              <w:t>This is only supported in case the SCell for which the</w:t>
            </w:r>
            <w:bookmarkStart w:id="5" w:name="_Hlk115276031"/>
            <w:r w:rsidRPr="00EC1134">
              <w:rPr>
                <w:rFonts w:ascii="Arial" w:hAnsi="Arial"/>
                <w:sz w:val="18"/>
                <w:szCs w:val="22"/>
                <w:highlight w:val="yellow"/>
                <w:lang w:eastAsia="sv-SE"/>
              </w:rPr>
              <w:t xml:space="preserve"> UE obtains the timing reference is in the same frequency band</w:t>
            </w:r>
            <w:bookmarkEnd w:id="5"/>
            <w:r w:rsidRPr="00EC1134">
              <w:rPr>
                <w:rFonts w:ascii="Arial" w:hAnsi="Arial"/>
                <w:sz w:val="18"/>
                <w:szCs w:val="22"/>
                <w:highlight w:val="yellow"/>
                <w:lang w:eastAsia="sv-SE"/>
              </w:rPr>
              <w:t xml:space="preserve"> as the cell (i.e. the SpCell or the SCell, respectively) from which the UE obtains the timing reference.</w:t>
            </w:r>
          </w:p>
          <w:p w14:paraId="773914A6" w14:textId="77777777" w:rsidR="00770C3B" w:rsidRPr="00057B88" w:rsidRDefault="00770C3B" w:rsidP="00F54808">
            <w:pPr>
              <w:keepNext/>
              <w:keepLines/>
              <w:spacing w:after="0"/>
              <w:rPr>
                <w:rFonts w:ascii="Arial" w:hAnsi="Arial"/>
                <w:sz w:val="18"/>
                <w:szCs w:val="22"/>
                <w:lang w:eastAsia="sv-SE"/>
              </w:rPr>
            </w:pPr>
            <w:r w:rsidRPr="00057B88">
              <w:rPr>
                <w:rFonts w:ascii="Arial" w:hAnsi="Arial"/>
                <w:sz w:val="18"/>
                <w:szCs w:val="22"/>
                <w:lang w:eastAsia="sv-SE"/>
              </w:rPr>
              <w:t>For cells supporting RedCap, on handover, corresponds to the cell-defining SSB.</w:t>
            </w:r>
          </w:p>
        </w:tc>
      </w:tr>
      <w:tr w:rsidR="00770C3B" w:rsidRPr="00057B88" w14:paraId="18828CF3" w14:textId="77777777" w:rsidTr="00C549A0">
        <w:trPr>
          <w:trHeight w:val="340"/>
        </w:trPr>
        <w:tc>
          <w:tcPr>
            <w:tcW w:w="9693" w:type="dxa"/>
            <w:tcBorders>
              <w:top w:val="single" w:sz="4" w:space="0" w:color="auto"/>
              <w:left w:val="single" w:sz="4" w:space="0" w:color="auto"/>
              <w:bottom w:val="single" w:sz="4" w:space="0" w:color="auto"/>
              <w:right w:val="single" w:sz="4" w:space="0" w:color="auto"/>
            </w:tcBorders>
            <w:hideMark/>
          </w:tcPr>
          <w:p w14:paraId="3F39691E" w14:textId="77777777" w:rsidR="00770C3B" w:rsidRPr="00057B88" w:rsidRDefault="00770C3B" w:rsidP="00F54808">
            <w:pPr>
              <w:keepNext/>
              <w:keepLines/>
              <w:spacing w:after="0"/>
              <w:rPr>
                <w:rFonts w:ascii="Arial" w:hAnsi="Arial"/>
                <w:sz w:val="18"/>
                <w:szCs w:val="22"/>
                <w:lang w:eastAsia="sv-SE"/>
              </w:rPr>
            </w:pPr>
            <w:r>
              <w:rPr>
                <w:rFonts w:ascii="Arial" w:eastAsiaTheme="minorEastAsia" w:hAnsi="Arial" w:hint="eastAsia"/>
                <w:sz w:val="18"/>
                <w:szCs w:val="22"/>
                <w:lang w:eastAsia="zh-CN"/>
              </w:rPr>
              <w:t>&lt;</w:t>
            </w:r>
            <w:r>
              <w:rPr>
                <w:rFonts w:ascii="Arial" w:eastAsiaTheme="minorEastAsia" w:hAnsi="Arial"/>
                <w:sz w:val="18"/>
                <w:szCs w:val="22"/>
                <w:lang w:eastAsia="zh-CN"/>
              </w:rPr>
              <w:t>skip&gt;</w:t>
            </w:r>
          </w:p>
        </w:tc>
      </w:tr>
    </w:tbl>
    <w:p w14:paraId="01BDFD3F" w14:textId="30521918" w:rsidR="009E7C53" w:rsidRDefault="009E7C53" w:rsidP="00FD65EA">
      <w:pPr>
        <w:adjustRightInd/>
        <w:spacing w:beforeLines="100" w:before="240"/>
        <w:jc w:val="both"/>
        <w:rPr>
          <w:rFonts w:eastAsiaTheme="minorEastAsia"/>
          <w:color w:val="000000" w:themeColor="text1"/>
          <w:lang w:eastAsia="zh-CN"/>
        </w:rPr>
      </w:pPr>
      <w:r>
        <w:rPr>
          <w:rFonts w:eastAsiaTheme="minorEastAsia"/>
          <w:color w:val="000000" w:themeColor="text1"/>
          <w:lang w:eastAsia="zh-CN"/>
        </w:rPr>
        <w:t>Cited from 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70C3B" w:rsidRPr="007D1E1D" w14:paraId="5D92893F" w14:textId="77777777" w:rsidTr="00F54808">
        <w:trPr>
          <w:cantSplit/>
          <w:tblHeader/>
        </w:trPr>
        <w:tc>
          <w:tcPr>
            <w:tcW w:w="6917" w:type="dxa"/>
          </w:tcPr>
          <w:p w14:paraId="5DF6C712" w14:textId="77777777" w:rsidR="00770C3B" w:rsidRPr="007D1E1D" w:rsidRDefault="00770C3B" w:rsidP="00F54808">
            <w:pPr>
              <w:pStyle w:val="TAL"/>
              <w:rPr>
                <w:b/>
                <w:i/>
              </w:rPr>
            </w:pPr>
            <w:r w:rsidRPr="007D1E1D">
              <w:rPr>
                <w:b/>
                <w:i/>
              </w:rPr>
              <w:t>scellWithoutSSB</w:t>
            </w:r>
          </w:p>
          <w:p w14:paraId="5F3FF174" w14:textId="77777777" w:rsidR="00770C3B" w:rsidRPr="007D1E1D" w:rsidRDefault="00770C3B" w:rsidP="00F54808">
            <w:pPr>
              <w:pStyle w:val="TAL"/>
            </w:pPr>
            <w:r w:rsidRPr="007D1E1D">
              <w:t xml:space="preserve">Defines whether the UE supports configuration of SCell that does not transmit SS/PBCH block. </w:t>
            </w:r>
            <w:r w:rsidRPr="00EC1134">
              <w:rPr>
                <w:highlight w:val="yellow"/>
              </w:rPr>
              <w:t>This is conditionally mandatory with capability signalling for intra-band CA but not supported for inter-band CA.</w:t>
            </w:r>
          </w:p>
        </w:tc>
        <w:tc>
          <w:tcPr>
            <w:tcW w:w="709" w:type="dxa"/>
          </w:tcPr>
          <w:p w14:paraId="331EC8E8" w14:textId="77777777" w:rsidR="00770C3B" w:rsidRPr="007D1E1D" w:rsidRDefault="00770C3B" w:rsidP="00F54808">
            <w:pPr>
              <w:pStyle w:val="TAL"/>
              <w:jc w:val="center"/>
            </w:pPr>
            <w:r w:rsidRPr="007D1E1D">
              <w:t>FS</w:t>
            </w:r>
          </w:p>
        </w:tc>
        <w:tc>
          <w:tcPr>
            <w:tcW w:w="567" w:type="dxa"/>
          </w:tcPr>
          <w:p w14:paraId="3F0E36FC" w14:textId="77777777" w:rsidR="00770C3B" w:rsidRPr="007D1E1D" w:rsidRDefault="00770C3B" w:rsidP="00F54808">
            <w:pPr>
              <w:pStyle w:val="TAL"/>
              <w:jc w:val="center"/>
            </w:pPr>
            <w:r w:rsidRPr="007D1E1D">
              <w:t>CY</w:t>
            </w:r>
          </w:p>
        </w:tc>
        <w:tc>
          <w:tcPr>
            <w:tcW w:w="709" w:type="dxa"/>
          </w:tcPr>
          <w:p w14:paraId="1F603F0F" w14:textId="77777777" w:rsidR="00770C3B" w:rsidRPr="007D1E1D" w:rsidRDefault="00770C3B" w:rsidP="00F54808">
            <w:pPr>
              <w:pStyle w:val="TAL"/>
              <w:jc w:val="center"/>
            </w:pPr>
            <w:r w:rsidRPr="007D1E1D">
              <w:rPr>
                <w:bCs/>
                <w:iCs/>
              </w:rPr>
              <w:t>N/A</w:t>
            </w:r>
          </w:p>
        </w:tc>
        <w:tc>
          <w:tcPr>
            <w:tcW w:w="728" w:type="dxa"/>
          </w:tcPr>
          <w:p w14:paraId="4A5FF04D" w14:textId="77777777" w:rsidR="00770C3B" w:rsidRPr="007D1E1D" w:rsidRDefault="00770C3B" w:rsidP="00F54808">
            <w:pPr>
              <w:pStyle w:val="TAL"/>
              <w:jc w:val="center"/>
            </w:pPr>
            <w:r w:rsidRPr="007D1E1D">
              <w:rPr>
                <w:bCs/>
                <w:iCs/>
              </w:rPr>
              <w:t>N/A</w:t>
            </w:r>
          </w:p>
        </w:tc>
      </w:tr>
    </w:tbl>
    <w:p w14:paraId="1FF5CA85" w14:textId="0847FD5A" w:rsidR="009E7C53" w:rsidRDefault="009E7C53" w:rsidP="00FD65EA">
      <w:pPr>
        <w:adjustRightInd/>
        <w:spacing w:beforeLines="100" w:before="240"/>
        <w:jc w:val="both"/>
        <w:rPr>
          <w:rFonts w:eastAsiaTheme="minorEastAsia"/>
          <w:b/>
          <w:i/>
          <w:color w:val="000000" w:themeColor="text1"/>
          <w:lang w:eastAsia="zh-CN"/>
        </w:rPr>
      </w:pPr>
      <w:r w:rsidRPr="003317F0">
        <w:rPr>
          <w:rFonts w:eastAsiaTheme="minorEastAsia"/>
          <w:b/>
          <w:i/>
          <w:color w:val="000000" w:themeColor="text1"/>
          <w:lang w:eastAsia="zh-CN"/>
        </w:rPr>
        <w:t xml:space="preserve">Observation 1: SSB-less SCell </w:t>
      </w:r>
      <w:r>
        <w:rPr>
          <w:rFonts w:eastAsiaTheme="minorEastAsia"/>
          <w:b/>
          <w:i/>
          <w:color w:val="000000" w:themeColor="text1"/>
          <w:lang w:eastAsia="zh-CN"/>
        </w:rPr>
        <w:t xml:space="preserve">for </w:t>
      </w:r>
      <w:r w:rsidRPr="003317F0">
        <w:rPr>
          <w:rFonts w:eastAsiaTheme="minorEastAsia"/>
          <w:b/>
          <w:i/>
          <w:color w:val="000000" w:themeColor="text1"/>
          <w:lang w:eastAsia="zh-CN"/>
        </w:rPr>
        <w:t>intra-band</w:t>
      </w:r>
      <w:r>
        <w:rPr>
          <w:rFonts w:eastAsiaTheme="minorEastAsia"/>
          <w:b/>
          <w:i/>
          <w:color w:val="000000" w:themeColor="text1"/>
          <w:lang w:eastAsia="zh-CN"/>
        </w:rPr>
        <w:t xml:space="preserve"> case</w:t>
      </w:r>
      <w:r w:rsidRPr="003317F0">
        <w:rPr>
          <w:rFonts w:eastAsiaTheme="minorEastAsia"/>
          <w:b/>
          <w:i/>
          <w:color w:val="000000" w:themeColor="text1"/>
          <w:lang w:eastAsia="zh-CN"/>
        </w:rPr>
        <w:t xml:space="preserve"> </w:t>
      </w:r>
      <w:r>
        <w:rPr>
          <w:rFonts w:eastAsiaTheme="minorEastAsia"/>
          <w:b/>
          <w:i/>
          <w:color w:val="000000" w:themeColor="text1"/>
          <w:lang w:eastAsia="zh-CN"/>
        </w:rPr>
        <w:t>is supported in current specification.</w:t>
      </w:r>
    </w:p>
    <w:p w14:paraId="2683D324" w14:textId="77777777" w:rsidR="00FE0FB2" w:rsidRDefault="00325F24" w:rsidP="00325F24">
      <w:pPr>
        <w:overflowPunct/>
        <w:autoSpaceDE/>
        <w:autoSpaceDN/>
        <w:adjustRightInd/>
        <w:jc w:val="both"/>
        <w:textAlignment w:val="auto"/>
        <w:rPr>
          <w:rFonts w:eastAsiaTheme="minorEastAsia"/>
          <w:color w:val="000000" w:themeColor="text1"/>
          <w:lang w:eastAsia="zh-CN"/>
        </w:rPr>
      </w:pPr>
      <w:r>
        <w:rPr>
          <w:rFonts w:eastAsiaTheme="minorEastAsia"/>
          <w:lang w:eastAsia="zh-CN"/>
        </w:rPr>
        <w:t xml:space="preserve">In Rel-18, this technique can be easily extended to the inter-band case, i.e., to support the </w:t>
      </w:r>
      <w:r>
        <w:t>SSB</w:t>
      </w:r>
      <w:r>
        <w:rPr>
          <w:rFonts w:hint="eastAsia"/>
        </w:rPr>
        <w:t>-less</w:t>
      </w:r>
      <w:r>
        <w:rPr>
          <w:rFonts w:eastAsiaTheme="minorEastAsia"/>
          <w:lang w:eastAsia="zh-CN"/>
        </w:rPr>
        <w:t xml:space="preserve"> </w:t>
      </w:r>
      <w:r w:rsidRPr="00202566">
        <w:rPr>
          <w:rFonts w:eastAsiaTheme="minorEastAsia"/>
          <w:color w:val="000000" w:themeColor="text1"/>
          <w:lang w:eastAsia="zh-CN"/>
        </w:rPr>
        <w:t>SCell</w:t>
      </w:r>
      <w:r>
        <w:rPr>
          <w:rFonts w:eastAsiaTheme="minorEastAsia"/>
          <w:color w:val="000000" w:themeColor="text1"/>
          <w:lang w:eastAsia="zh-CN"/>
        </w:rPr>
        <w:t xml:space="preserve"> operation where</w:t>
      </w:r>
      <w:r>
        <w:rPr>
          <w:rFonts w:eastAsiaTheme="minorEastAsia"/>
          <w:lang w:eastAsia="zh-CN"/>
        </w:rPr>
        <w:t xml:space="preserve"> the timing of SCell is derived from another cell (</w:t>
      </w:r>
      <w:r w:rsidRPr="004B7FB9">
        <w:rPr>
          <w:rFonts w:eastAsiaTheme="minorEastAsia"/>
          <w:lang w:eastAsia="zh-CN"/>
        </w:rPr>
        <w:t>SpCell or SCell</w:t>
      </w:r>
      <w:r>
        <w:rPr>
          <w:rFonts w:eastAsiaTheme="minorEastAsia"/>
          <w:lang w:eastAsia="zh-CN"/>
        </w:rPr>
        <w:t>) in a different frequency band. This is beneficial for gNB energy saving due to more opportunities for symbol shutdown on the RF module associated with the SSB-less frequency band. According to [</w:t>
      </w:r>
      <w:r w:rsidR="00C27175">
        <w:rPr>
          <w:rFonts w:eastAsiaTheme="minorEastAsia"/>
          <w:lang w:eastAsia="zh-CN"/>
        </w:rPr>
        <w:t>3</w:t>
      </w:r>
      <w:r>
        <w:rPr>
          <w:rFonts w:eastAsiaTheme="minorEastAsia"/>
          <w:lang w:eastAsia="zh-CN"/>
        </w:rPr>
        <w:t xml:space="preserve">], up to </w:t>
      </w:r>
      <w:r>
        <w:rPr>
          <w:lang w:eastAsia="zh-CN"/>
        </w:rPr>
        <w:t xml:space="preserve">30% energy saving gain can be achieved for the inter-band </w:t>
      </w:r>
      <w:r>
        <w:rPr>
          <w:rFonts w:eastAsiaTheme="minorEastAsia"/>
          <w:lang w:eastAsia="zh-CN"/>
        </w:rPr>
        <w:t>SCell without</w:t>
      </w:r>
      <w:r w:rsidR="00C570EF">
        <w:rPr>
          <w:rFonts w:eastAsiaTheme="minorEastAsia"/>
          <w:lang w:eastAsia="zh-CN"/>
        </w:rPr>
        <w:t xml:space="preserve"> </w:t>
      </w:r>
      <w:r w:rsidR="00C570EF">
        <w:rPr>
          <w:lang w:eastAsia="zh-CN"/>
        </w:rPr>
        <w:t>SSB/SIB1</w:t>
      </w:r>
      <w:r>
        <w:rPr>
          <w:rFonts w:eastAsiaTheme="minorEastAsia"/>
          <w:color w:val="000000" w:themeColor="text1"/>
          <w:lang w:eastAsia="zh-CN"/>
        </w:rPr>
        <w:t xml:space="preserve">. </w:t>
      </w:r>
    </w:p>
    <w:p w14:paraId="2EBB77F9" w14:textId="2493264A" w:rsidR="00FE0FB2" w:rsidRDefault="00325F24" w:rsidP="00325F24">
      <w:pPr>
        <w:overflowPunct/>
        <w:autoSpaceDE/>
        <w:autoSpaceDN/>
        <w:adjustRightInd/>
        <w:jc w:val="both"/>
        <w:textAlignment w:val="auto"/>
        <w:rPr>
          <w:rFonts w:eastAsiaTheme="minorEastAsia"/>
          <w:lang w:eastAsia="zh-CN"/>
        </w:rPr>
      </w:pPr>
      <w:r>
        <w:rPr>
          <w:rFonts w:eastAsiaTheme="minorEastAsia"/>
          <w:lang w:eastAsia="zh-CN"/>
        </w:rPr>
        <w:t xml:space="preserve">The support of </w:t>
      </w:r>
      <w:r w:rsidRPr="00FD29A8">
        <w:rPr>
          <w:rFonts w:eastAsiaTheme="minorEastAsia"/>
          <w:lang w:eastAsia="zh-CN"/>
        </w:rPr>
        <w:t>SSB-less SCell for int</w:t>
      </w:r>
      <w:r>
        <w:rPr>
          <w:rFonts w:eastAsiaTheme="minorEastAsia"/>
          <w:lang w:eastAsia="zh-CN"/>
        </w:rPr>
        <w:t>er</w:t>
      </w:r>
      <w:r w:rsidRPr="00FD29A8">
        <w:rPr>
          <w:rFonts w:eastAsiaTheme="minorEastAsia"/>
          <w:lang w:eastAsia="zh-CN"/>
        </w:rPr>
        <w:t>-band case</w:t>
      </w:r>
      <w:r>
        <w:rPr>
          <w:rFonts w:eastAsiaTheme="minorEastAsia"/>
          <w:lang w:eastAsia="zh-CN"/>
        </w:rPr>
        <w:t xml:space="preserve"> requires minimum specification impact from RAN2, as it is similar to the existing SSB-less SCell for intra-band case. The possible RAN2 impact includes</w:t>
      </w:r>
    </w:p>
    <w:p w14:paraId="0EDE19D6" w14:textId="301E8F05" w:rsidR="00C33D13" w:rsidRDefault="00325F24" w:rsidP="00F54808">
      <w:pPr>
        <w:pStyle w:val="afc"/>
        <w:numPr>
          <w:ilvl w:val="0"/>
          <w:numId w:val="21"/>
        </w:numPr>
        <w:overflowPunct/>
        <w:autoSpaceDE/>
        <w:autoSpaceDN/>
        <w:adjustRightInd/>
        <w:ind w:firstLineChars="0"/>
        <w:jc w:val="both"/>
        <w:textAlignment w:val="auto"/>
        <w:rPr>
          <w:rFonts w:eastAsiaTheme="minorEastAsia"/>
          <w:lang w:eastAsia="zh-CN"/>
        </w:rPr>
      </w:pPr>
      <w:r w:rsidRPr="00BE5E87">
        <w:rPr>
          <w:rFonts w:eastAsiaTheme="minorEastAsia"/>
          <w:lang w:eastAsia="zh-CN"/>
        </w:rPr>
        <w:t>introduc</w:t>
      </w:r>
      <w:r w:rsidR="00C33D13">
        <w:rPr>
          <w:rFonts w:eastAsiaTheme="minorEastAsia"/>
          <w:lang w:eastAsia="zh-CN"/>
        </w:rPr>
        <w:t>e</w:t>
      </w:r>
      <w:r w:rsidRPr="00BE5E87">
        <w:rPr>
          <w:rFonts w:eastAsiaTheme="minorEastAsia"/>
          <w:lang w:eastAsia="zh-CN"/>
        </w:rPr>
        <w:t xml:space="preserve"> a new UE capability to indicate the support of inter-band SCell without SSB</w:t>
      </w:r>
      <w:r w:rsidR="00C33D13" w:rsidRPr="00BE5E87">
        <w:rPr>
          <w:rFonts w:eastAsiaTheme="minorEastAsia"/>
          <w:lang w:eastAsia="zh-CN"/>
        </w:rPr>
        <w:t xml:space="preserve">; and </w:t>
      </w:r>
    </w:p>
    <w:p w14:paraId="4729AE37" w14:textId="02270A24" w:rsidR="00325F24" w:rsidRPr="00BE5E87" w:rsidRDefault="00B06ED4" w:rsidP="00BE5E87">
      <w:pPr>
        <w:pStyle w:val="afc"/>
        <w:numPr>
          <w:ilvl w:val="0"/>
          <w:numId w:val="21"/>
        </w:numPr>
        <w:overflowPunct/>
        <w:autoSpaceDE/>
        <w:autoSpaceDN/>
        <w:adjustRightInd/>
        <w:ind w:firstLineChars="0"/>
        <w:jc w:val="both"/>
        <w:textAlignment w:val="auto"/>
        <w:rPr>
          <w:rFonts w:eastAsiaTheme="minorEastAsia"/>
          <w:lang w:eastAsia="zh-CN"/>
        </w:rPr>
      </w:pPr>
      <w:r>
        <w:rPr>
          <w:rFonts w:eastAsiaTheme="minorEastAsia"/>
          <w:lang w:eastAsia="zh-CN"/>
        </w:rPr>
        <w:t xml:space="preserve">small clarification in the specification </w:t>
      </w:r>
      <w:r w:rsidR="00325F24" w:rsidRPr="00BE5E87">
        <w:rPr>
          <w:rFonts w:eastAsiaTheme="minorEastAsia"/>
          <w:lang w:eastAsia="zh-CN"/>
        </w:rPr>
        <w:t>(e.g.</w:t>
      </w:r>
      <w:r w:rsidR="00B50B53">
        <w:rPr>
          <w:rFonts w:eastAsiaTheme="minorEastAsia"/>
          <w:lang w:eastAsia="zh-CN"/>
        </w:rPr>
        <w:t xml:space="preserve"> </w:t>
      </w:r>
      <w:r>
        <w:rPr>
          <w:rFonts w:eastAsiaTheme="minorEastAsia"/>
          <w:lang w:eastAsia="zh-CN"/>
        </w:rPr>
        <w:t>to extend</w:t>
      </w:r>
      <w:r w:rsidR="00D611CB">
        <w:rPr>
          <w:rFonts w:eastAsiaTheme="minorEastAsia"/>
          <w:lang w:eastAsia="zh-CN"/>
        </w:rPr>
        <w:t xml:space="preserve"> the field description of</w:t>
      </w:r>
      <w:r w:rsidR="00D611CB" w:rsidRPr="00BE5E87">
        <w:rPr>
          <w:rFonts w:eastAsiaTheme="minorEastAsia"/>
          <w:lang w:eastAsia="zh-CN"/>
        </w:rPr>
        <w:t xml:space="preserve"> </w:t>
      </w:r>
      <w:r w:rsidR="00325F24" w:rsidRPr="00BE5E87">
        <w:rPr>
          <w:rFonts w:eastAsiaTheme="minorEastAsia"/>
          <w:lang w:eastAsia="zh-CN"/>
        </w:rPr>
        <w:t xml:space="preserve">the </w:t>
      </w:r>
      <w:r w:rsidR="00325F24" w:rsidRPr="00BE5E87">
        <w:rPr>
          <w:rFonts w:eastAsiaTheme="minorEastAsia"/>
          <w:i/>
          <w:lang w:eastAsia="zh-CN"/>
        </w:rPr>
        <w:t>absoluteFrequencySSB</w:t>
      </w:r>
      <w:r w:rsidR="00325F24" w:rsidRPr="00BE5E87">
        <w:rPr>
          <w:rFonts w:eastAsiaTheme="minorEastAsia"/>
          <w:lang w:eastAsia="zh-CN"/>
        </w:rPr>
        <w:t xml:space="preserve"> IE</w:t>
      </w:r>
      <w:r>
        <w:rPr>
          <w:rFonts w:eastAsiaTheme="minorEastAsia"/>
          <w:lang w:eastAsia="zh-CN"/>
        </w:rPr>
        <w:t xml:space="preserve"> to inter-band case</w:t>
      </w:r>
      <w:r w:rsidR="00325F24" w:rsidRPr="00BE5E87">
        <w:rPr>
          <w:rFonts w:eastAsiaTheme="minorEastAsia"/>
          <w:lang w:eastAsia="zh-CN"/>
        </w:rPr>
        <w:t>).</w:t>
      </w:r>
    </w:p>
    <w:p w14:paraId="6D4B01B6" w14:textId="35D0F563" w:rsidR="00F00F85" w:rsidRPr="001B5977" w:rsidRDefault="00F00F85" w:rsidP="00F00F85">
      <w:pPr>
        <w:adjustRightInd/>
        <w:jc w:val="both"/>
        <w:rPr>
          <w:rFonts w:eastAsiaTheme="minorEastAsia"/>
          <w:b/>
          <w:i/>
          <w:color w:val="000000" w:themeColor="text1"/>
          <w:lang w:eastAsia="zh-CN"/>
        </w:rPr>
      </w:pPr>
      <w:r w:rsidRPr="003317F0">
        <w:rPr>
          <w:rFonts w:eastAsiaTheme="minorEastAsia"/>
          <w:b/>
          <w:i/>
          <w:color w:val="000000" w:themeColor="text1"/>
          <w:lang w:eastAsia="zh-CN"/>
        </w:rPr>
        <w:t xml:space="preserve">Proposal 1: </w:t>
      </w:r>
      <w:r w:rsidR="005A0E7F">
        <w:rPr>
          <w:rFonts w:eastAsiaTheme="minorEastAsia"/>
          <w:b/>
          <w:i/>
          <w:color w:val="000000" w:themeColor="text1"/>
          <w:lang w:eastAsia="zh-CN"/>
        </w:rPr>
        <w:t>To s</w:t>
      </w:r>
      <w:r>
        <w:rPr>
          <w:rFonts w:eastAsiaTheme="minorEastAsia"/>
          <w:b/>
          <w:i/>
          <w:color w:val="000000" w:themeColor="text1"/>
          <w:lang w:eastAsia="zh-CN"/>
        </w:rPr>
        <w:t xml:space="preserve">upport the </w:t>
      </w:r>
      <w:r w:rsidRPr="003317F0">
        <w:rPr>
          <w:rFonts w:eastAsiaTheme="minorEastAsia"/>
          <w:b/>
          <w:i/>
          <w:color w:val="000000" w:themeColor="text1"/>
          <w:lang w:eastAsia="zh-CN"/>
        </w:rPr>
        <w:t>SSB-less SCell</w:t>
      </w:r>
      <w:r>
        <w:rPr>
          <w:rFonts w:eastAsiaTheme="minorEastAsia"/>
          <w:b/>
          <w:i/>
          <w:color w:val="000000" w:themeColor="text1"/>
          <w:lang w:eastAsia="zh-CN"/>
        </w:rPr>
        <w:t xml:space="preserve"> for inter-band case</w:t>
      </w:r>
      <w:r w:rsidR="00B06ED4">
        <w:rPr>
          <w:rFonts w:eastAsiaTheme="minorEastAsia"/>
          <w:b/>
          <w:i/>
          <w:color w:val="000000" w:themeColor="text1"/>
          <w:lang w:eastAsia="zh-CN"/>
        </w:rPr>
        <w:t>, RAN2 impacts only require a new UE capability reporting and some essential field description clarification. The existing procedure defined for intra-band cas</w:t>
      </w:r>
      <w:r w:rsidR="005A0E7F">
        <w:rPr>
          <w:rFonts w:eastAsiaTheme="minorEastAsia"/>
          <w:b/>
          <w:i/>
          <w:color w:val="000000" w:themeColor="text1"/>
          <w:lang w:eastAsia="zh-CN"/>
        </w:rPr>
        <w:t>e</w:t>
      </w:r>
      <w:r w:rsidR="00B06ED4">
        <w:rPr>
          <w:rFonts w:eastAsiaTheme="minorEastAsia"/>
          <w:b/>
          <w:i/>
          <w:color w:val="000000" w:themeColor="text1"/>
          <w:lang w:eastAsia="zh-CN"/>
        </w:rPr>
        <w:t xml:space="preserve"> can be re-used in general. </w:t>
      </w:r>
    </w:p>
    <w:p w14:paraId="42317BFE" w14:textId="248F1F5F" w:rsidR="008834AD" w:rsidRPr="004734D5" w:rsidRDefault="008834AD" w:rsidP="00864984">
      <w:pPr>
        <w:pStyle w:val="2"/>
        <w:keepNext/>
        <w:keepLines/>
        <w:tabs>
          <w:tab w:val="clear" w:pos="1248"/>
        </w:tabs>
        <w:adjustRightInd w:val="0"/>
        <w:snapToGrid w:val="0"/>
        <w:spacing w:before="180" w:beforeAutospacing="0" w:afterLines="0" w:after="180"/>
        <w:ind w:left="709" w:hanging="709"/>
        <w:jc w:val="both"/>
        <w:rPr>
          <w:rFonts w:eastAsiaTheme="minorEastAsia"/>
          <w:u w:val="single"/>
        </w:rPr>
      </w:pPr>
      <w:r>
        <w:rPr>
          <w:szCs w:val="20"/>
        </w:rPr>
        <w:t>SIB</w:t>
      </w:r>
      <w:r w:rsidR="00B01E98">
        <w:rPr>
          <w:szCs w:val="20"/>
        </w:rPr>
        <w:t>1</w:t>
      </w:r>
      <w:r>
        <w:rPr>
          <w:rFonts w:hint="eastAsia"/>
          <w:szCs w:val="20"/>
        </w:rPr>
        <w:t>-less</w:t>
      </w:r>
      <w:r>
        <w:rPr>
          <w:szCs w:val="20"/>
        </w:rPr>
        <w:t xml:space="preserve"> </w:t>
      </w:r>
      <w:r w:rsidR="002C4229">
        <w:rPr>
          <w:szCs w:val="20"/>
        </w:rPr>
        <w:t>cell</w:t>
      </w:r>
    </w:p>
    <w:p w14:paraId="7EB12AE6" w14:textId="17F94101" w:rsidR="00221EC9" w:rsidRDefault="00221EC9" w:rsidP="00D51998">
      <w:pPr>
        <w:overflowPunct/>
        <w:autoSpaceDE/>
        <w:autoSpaceDN/>
        <w:adjustRightInd/>
        <w:spacing w:after="0"/>
        <w:jc w:val="both"/>
        <w:textAlignment w:val="auto"/>
        <w:rPr>
          <w:rFonts w:eastAsiaTheme="minorEastAsia"/>
          <w:lang w:eastAsia="zh-CN"/>
        </w:rPr>
      </w:pPr>
      <w:r w:rsidRPr="00221EC9">
        <w:rPr>
          <w:rFonts w:eastAsiaTheme="minorEastAsia"/>
          <w:lang w:eastAsia="zh-CN"/>
        </w:rPr>
        <w:t xml:space="preserve">The main idea of this technique is to enable one carrier (anchor carrier) to broadcast SIB1 of other carriers (ES carriers), so that the ES carriers do not need to broadcast SIB1 and the energy consumption </w:t>
      </w:r>
      <w:r w:rsidR="003C6A0E">
        <w:rPr>
          <w:rFonts w:eastAsiaTheme="minorEastAsia"/>
          <w:lang w:eastAsia="zh-CN"/>
        </w:rPr>
        <w:t>can be</w:t>
      </w:r>
      <w:r w:rsidRPr="00221EC9">
        <w:rPr>
          <w:rFonts w:eastAsiaTheme="minorEastAsia"/>
          <w:lang w:eastAsia="zh-CN"/>
        </w:rPr>
        <w:t xml:space="preserve"> reduced. The UE can perform access to an ES carrier by receiving SIB1 on the anchor carrier. For example, as shown in Fig. 1, carrier 1 (anchor carrier) helps carriers 2/3 (ES carriers) to broadcast SIB1</w:t>
      </w:r>
      <w:r w:rsidR="006B4F12">
        <w:rPr>
          <w:rFonts w:eastAsiaTheme="minorEastAsia"/>
          <w:lang w:eastAsia="zh-CN"/>
        </w:rPr>
        <w:t xml:space="preserve">, and the </w:t>
      </w:r>
      <w:r w:rsidR="006B4F12" w:rsidRPr="00221EC9">
        <w:rPr>
          <w:rFonts w:eastAsiaTheme="minorEastAsia"/>
          <w:lang w:eastAsia="zh-CN"/>
        </w:rPr>
        <w:t>UE</w:t>
      </w:r>
      <w:r w:rsidR="006B4F12">
        <w:rPr>
          <w:rFonts w:eastAsiaTheme="minorEastAsia"/>
          <w:lang w:eastAsia="zh-CN"/>
        </w:rPr>
        <w:t xml:space="preserve"> can access to carrier 2/3 after receiving SIB</w:t>
      </w:r>
      <w:r w:rsidR="00322B3A">
        <w:rPr>
          <w:rFonts w:eastAsiaTheme="minorEastAsia"/>
          <w:lang w:eastAsia="zh-CN"/>
        </w:rPr>
        <w:t>1</w:t>
      </w:r>
      <w:r w:rsidR="006B4F12">
        <w:rPr>
          <w:rFonts w:eastAsiaTheme="minorEastAsia"/>
          <w:lang w:eastAsia="zh-CN"/>
        </w:rPr>
        <w:t xml:space="preserve"> on carrier 1</w:t>
      </w:r>
      <w:r w:rsidRPr="00221EC9">
        <w:rPr>
          <w:rFonts w:eastAsiaTheme="minorEastAsia"/>
          <w:lang w:eastAsia="zh-CN"/>
        </w:rPr>
        <w:t>.</w:t>
      </w:r>
    </w:p>
    <w:p w14:paraId="0FFEA344" w14:textId="2B3454C7" w:rsidR="00EE7A6A" w:rsidRPr="009D2517" w:rsidRDefault="0048442E" w:rsidP="00864984">
      <w:pPr>
        <w:pStyle w:val="afc"/>
        <w:overflowPunct/>
        <w:autoSpaceDE/>
        <w:autoSpaceDN/>
        <w:adjustRightInd/>
        <w:ind w:left="284" w:firstLineChars="800" w:firstLine="1600"/>
        <w:textAlignment w:val="auto"/>
        <w:rPr>
          <w:rFonts w:eastAsiaTheme="minorEastAsia"/>
          <w:lang w:val="en-US" w:eastAsia="zh-CN"/>
        </w:rPr>
      </w:pPr>
      <w:r>
        <w:rPr>
          <w:rFonts w:eastAsiaTheme="minorEastAsia"/>
          <w:noProof/>
          <w:lang w:val="en-US" w:eastAsia="zh-CN"/>
        </w:rPr>
        <w:lastRenderedPageBreak/>
        <w:drawing>
          <wp:inline distT="0" distB="0" distL="0" distR="0" wp14:anchorId="62008081" wp14:editId="3435E0A9">
            <wp:extent cx="3443227" cy="1821976"/>
            <wp:effectExtent l="0" t="0" r="508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67559" cy="1834851"/>
                    </a:xfrm>
                    <a:prstGeom prst="rect">
                      <a:avLst/>
                    </a:prstGeom>
                    <a:noFill/>
                  </pic:spPr>
                </pic:pic>
              </a:graphicData>
            </a:graphic>
          </wp:inline>
        </w:drawing>
      </w:r>
    </w:p>
    <w:p w14:paraId="36CA12F0" w14:textId="06D098B5" w:rsidR="00EE7A6A" w:rsidRDefault="00EE7A6A" w:rsidP="00EE7A6A">
      <w:pPr>
        <w:jc w:val="center"/>
        <w:rPr>
          <w:rFonts w:eastAsiaTheme="minorEastAsia"/>
          <w:lang w:eastAsia="zh-CN"/>
        </w:rPr>
      </w:pPr>
      <w:r>
        <w:rPr>
          <w:rFonts w:eastAsia="宋体" w:hint="eastAsia"/>
          <w:bCs/>
          <w:lang w:val="en-US" w:eastAsia="zh-CN"/>
        </w:rPr>
        <w:t xml:space="preserve"> </w:t>
      </w:r>
      <w:r>
        <w:rPr>
          <w:rFonts w:eastAsiaTheme="minorEastAsia" w:hint="eastAsia"/>
          <w:lang w:eastAsia="zh-CN"/>
        </w:rPr>
        <w:t>F</w:t>
      </w:r>
      <w:r>
        <w:rPr>
          <w:rFonts w:eastAsiaTheme="minorEastAsia"/>
          <w:lang w:eastAsia="zh-CN"/>
        </w:rPr>
        <w:t>ig. 1</w:t>
      </w:r>
      <w:r w:rsidR="00B93DA8">
        <w:rPr>
          <w:rFonts w:eastAsiaTheme="minorEastAsia"/>
          <w:lang w:eastAsia="zh-CN"/>
        </w:rPr>
        <w:t>:</w:t>
      </w:r>
      <w:r>
        <w:rPr>
          <w:rFonts w:eastAsiaTheme="minorEastAsia"/>
          <w:lang w:eastAsia="zh-CN"/>
        </w:rPr>
        <w:t xml:space="preserve"> </w:t>
      </w:r>
      <w:r w:rsidR="00B93DA8">
        <w:t>SIB</w:t>
      </w:r>
      <w:r w:rsidR="004B2DDE">
        <w:t>1</w:t>
      </w:r>
      <w:r w:rsidR="00B93DA8">
        <w:rPr>
          <w:rFonts w:hint="eastAsia"/>
        </w:rPr>
        <w:t>-less</w:t>
      </w:r>
      <w:r w:rsidR="00B93DA8" w:rsidRPr="00224567">
        <w:rPr>
          <w:rFonts w:eastAsiaTheme="minorEastAsia"/>
          <w:lang w:eastAsia="zh-CN"/>
        </w:rPr>
        <w:t xml:space="preserve"> </w:t>
      </w:r>
      <w:r w:rsidR="004B2DDE">
        <w:rPr>
          <w:rFonts w:eastAsiaTheme="minorEastAsia"/>
          <w:lang w:eastAsia="zh-CN"/>
        </w:rPr>
        <w:t>operation</w:t>
      </w:r>
    </w:p>
    <w:p w14:paraId="4670A9CF" w14:textId="6BC3017D" w:rsidR="009562A3" w:rsidRDefault="009562A3" w:rsidP="009562A3">
      <w:pPr>
        <w:adjustRightInd/>
        <w:jc w:val="both"/>
      </w:pPr>
      <w:r>
        <w:t xml:space="preserve">During the discussion in </w:t>
      </w:r>
      <w:r w:rsidRPr="00786AA4">
        <w:t>RAN2#119</w:t>
      </w:r>
      <w:r>
        <w:t>e</w:t>
      </w:r>
      <w:r w:rsidRPr="00786AA4">
        <w:t xml:space="preserve"> </w:t>
      </w:r>
      <w:r>
        <w:t xml:space="preserve">and the post meeting </w:t>
      </w:r>
      <w:r w:rsidRPr="00786AA4">
        <w:t>email discussion</w:t>
      </w:r>
      <w:r>
        <w:t xml:space="preserve">, the companies’ understandings on this technique </w:t>
      </w:r>
      <w:r w:rsidR="00123057">
        <w:t>are</w:t>
      </w:r>
      <w:r>
        <w:t xml:space="preserve"> not aligned. Below, </w:t>
      </w:r>
      <w:r w:rsidR="003524A6">
        <w:t>some</w:t>
      </w:r>
      <w:r>
        <w:t xml:space="preserve"> clarification</w:t>
      </w:r>
      <w:r w:rsidR="00CE2502">
        <w:t>s</w:t>
      </w:r>
      <w:r>
        <w:t xml:space="preserve"> on this technique </w:t>
      </w:r>
      <w:r w:rsidR="00CE2502">
        <w:t>are</w:t>
      </w:r>
      <w:r>
        <w:t xml:space="preserve"> provided.</w:t>
      </w:r>
    </w:p>
    <w:p w14:paraId="0116FD31" w14:textId="28CEBF9D" w:rsidR="009562A3" w:rsidRPr="00864984" w:rsidRDefault="008A1ABD" w:rsidP="00864984">
      <w:pPr>
        <w:snapToGrid w:val="0"/>
        <w:jc w:val="both"/>
        <w:rPr>
          <w:rFonts w:eastAsiaTheme="minorEastAsia"/>
          <w:b/>
          <w:color w:val="000000"/>
          <w:lang w:eastAsia="zh-CN"/>
        </w:rPr>
      </w:pPr>
      <w:r w:rsidRPr="00864984">
        <w:rPr>
          <w:rFonts w:eastAsiaTheme="minorEastAsia"/>
          <w:b/>
          <w:color w:val="000000"/>
          <w:lang w:eastAsia="zh-CN"/>
        </w:rPr>
        <w:t xml:space="preserve">Q1: </w:t>
      </w:r>
      <w:r w:rsidR="00063C87" w:rsidRPr="00864984">
        <w:rPr>
          <w:rFonts w:eastAsiaTheme="minorEastAsia"/>
          <w:b/>
          <w:color w:val="000000"/>
          <w:lang w:eastAsia="zh-CN"/>
        </w:rPr>
        <w:t xml:space="preserve">Does </w:t>
      </w:r>
      <w:r w:rsidR="009562A3" w:rsidRPr="00864984">
        <w:rPr>
          <w:rFonts w:eastAsiaTheme="minorEastAsia"/>
          <w:b/>
          <w:color w:val="000000"/>
          <w:lang w:eastAsia="zh-CN"/>
        </w:rPr>
        <w:t xml:space="preserve">this </w:t>
      </w:r>
      <w:r w:rsidRPr="00864984">
        <w:rPr>
          <w:rFonts w:eastAsiaTheme="minorEastAsia"/>
          <w:b/>
          <w:color w:val="000000"/>
          <w:lang w:eastAsia="zh-CN"/>
        </w:rPr>
        <w:t>technique applies only for CA</w:t>
      </w:r>
      <w:r w:rsidR="00971EB1" w:rsidRPr="00864984">
        <w:rPr>
          <w:rFonts w:eastAsiaTheme="minorEastAsia"/>
          <w:b/>
          <w:color w:val="000000"/>
          <w:lang w:eastAsia="zh-CN"/>
        </w:rPr>
        <w:t>?</w:t>
      </w:r>
      <w:r w:rsidR="009562A3" w:rsidRPr="00864984">
        <w:rPr>
          <w:rFonts w:eastAsiaTheme="minorEastAsia"/>
          <w:b/>
          <w:color w:val="000000"/>
          <w:lang w:eastAsia="zh-CN"/>
        </w:rPr>
        <w:t xml:space="preserve"> </w:t>
      </w:r>
    </w:p>
    <w:p w14:paraId="71C4F55D" w14:textId="4EF32B66" w:rsidR="00905356" w:rsidRPr="00905356" w:rsidRDefault="008A1ABD" w:rsidP="00905356">
      <w:pPr>
        <w:snapToGrid w:val="0"/>
        <w:jc w:val="both"/>
        <w:rPr>
          <w:rFonts w:eastAsiaTheme="minorEastAsia"/>
          <w:color w:val="000000"/>
          <w:lang w:eastAsia="zh-CN"/>
        </w:rPr>
      </w:pPr>
      <w:r w:rsidRPr="00864984">
        <w:rPr>
          <w:rFonts w:eastAsiaTheme="minorEastAsia"/>
          <w:b/>
          <w:color w:val="000000"/>
          <w:lang w:eastAsia="zh-CN"/>
        </w:rPr>
        <w:t xml:space="preserve">Answer: </w:t>
      </w:r>
      <w:r w:rsidRPr="00BE5E87">
        <w:rPr>
          <w:rFonts w:eastAsiaTheme="minorEastAsia"/>
          <w:color w:val="000000"/>
          <w:lang w:eastAsia="zh-CN"/>
        </w:rPr>
        <w:t>No.</w:t>
      </w:r>
      <w:r w:rsidR="00072729" w:rsidRPr="00BE5E87">
        <w:rPr>
          <w:rFonts w:eastAsiaTheme="minorEastAsia"/>
          <w:color w:val="000000"/>
          <w:lang w:eastAsia="zh-CN"/>
        </w:rPr>
        <w:t xml:space="preserve"> Th</w:t>
      </w:r>
      <w:r w:rsidR="00CC2A9A">
        <w:rPr>
          <w:rFonts w:eastAsiaTheme="minorEastAsia"/>
          <w:color w:val="000000"/>
          <w:lang w:eastAsia="zh-CN"/>
        </w:rPr>
        <w:t xml:space="preserve">ough it </w:t>
      </w:r>
      <w:r w:rsidR="00F30AD9" w:rsidRPr="00BE5E87">
        <w:rPr>
          <w:rFonts w:eastAsiaTheme="minorEastAsia"/>
          <w:color w:val="000000"/>
          <w:lang w:eastAsia="zh-CN"/>
        </w:rPr>
        <w:t xml:space="preserve">is proposed for </w:t>
      </w:r>
      <w:r w:rsidR="006E07A3" w:rsidRPr="00BE5E87">
        <w:rPr>
          <w:rFonts w:eastAsiaTheme="minorEastAsia"/>
          <w:color w:val="000000"/>
          <w:lang w:eastAsia="zh-CN"/>
        </w:rPr>
        <w:t xml:space="preserve">multi-carrier </w:t>
      </w:r>
      <w:r w:rsidR="00F30AD9" w:rsidRPr="00BE5E87">
        <w:rPr>
          <w:rFonts w:eastAsiaTheme="minorEastAsia"/>
          <w:color w:val="000000"/>
          <w:lang w:eastAsia="zh-CN"/>
        </w:rPr>
        <w:t>deployment</w:t>
      </w:r>
      <w:r w:rsidR="006E07A3" w:rsidRPr="00BE5E87">
        <w:rPr>
          <w:rFonts w:eastAsiaTheme="minorEastAsia"/>
          <w:color w:val="000000"/>
          <w:lang w:eastAsia="zh-CN"/>
        </w:rPr>
        <w:t xml:space="preserve">, </w:t>
      </w:r>
      <w:r w:rsidR="00CC2A9A" w:rsidRPr="00F75493">
        <w:rPr>
          <w:rFonts w:eastAsiaTheme="minorEastAsia"/>
          <w:color w:val="FF0000"/>
          <w:lang w:eastAsia="zh-CN"/>
        </w:rPr>
        <w:t xml:space="preserve">this technique </w:t>
      </w:r>
      <w:r w:rsidR="00072729" w:rsidRPr="00CC2A9A">
        <w:rPr>
          <w:rFonts w:eastAsiaTheme="minorEastAsia"/>
          <w:color w:val="FF0000"/>
          <w:lang w:eastAsia="zh-CN"/>
        </w:rPr>
        <w:t xml:space="preserve">does not require CA </w:t>
      </w:r>
      <w:r w:rsidR="008D5B38" w:rsidRPr="00CC2A9A">
        <w:rPr>
          <w:rFonts w:eastAsiaTheme="minorEastAsia"/>
          <w:color w:val="FF0000"/>
          <w:lang w:eastAsia="zh-CN"/>
        </w:rPr>
        <w:t>operation</w:t>
      </w:r>
      <w:r w:rsidR="00072729" w:rsidRPr="00BE5E87">
        <w:rPr>
          <w:rFonts w:eastAsiaTheme="minorEastAsia"/>
          <w:color w:val="000000"/>
          <w:lang w:eastAsia="zh-CN"/>
        </w:rPr>
        <w:t>.</w:t>
      </w:r>
      <w:r w:rsidR="008D5B38" w:rsidRPr="00BE5E87">
        <w:rPr>
          <w:rFonts w:eastAsiaTheme="minorEastAsia"/>
          <w:color w:val="000000"/>
          <w:lang w:eastAsia="zh-CN"/>
        </w:rPr>
        <w:t xml:space="preserve"> </w:t>
      </w:r>
      <w:r w:rsidR="00A37ABC" w:rsidRPr="00BE5E87">
        <w:rPr>
          <w:rFonts w:eastAsiaTheme="minorEastAsia"/>
          <w:color w:val="000000"/>
          <w:lang w:eastAsia="zh-CN"/>
        </w:rPr>
        <w:t>When i</w:t>
      </w:r>
      <w:r w:rsidR="008D5B38" w:rsidRPr="00BE5E87">
        <w:rPr>
          <w:rFonts w:eastAsiaTheme="minorEastAsia"/>
          <w:color w:val="000000"/>
          <w:lang w:eastAsia="zh-CN"/>
        </w:rPr>
        <w:t>n idle/inactive state</w:t>
      </w:r>
      <w:r w:rsidR="00A37ABC" w:rsidRPr="00BE5E87">
        <w:rPr>
          <w:rFonts w:eastAsiaTheme="minorEastAsia"/>
          <w:color w:val="000000"/>
          <w:lang w:eastAsia="zh-CN"/>
        </w:rPr>
        <w:t>, the UE</w:t>
      </w:r>
      <w:r w:rsidR="008D5B38" w:rsidRPr="00BE5E87">
        <w:rPr>
          <w:rFonts w:eastAsiaTheme="minorEastAsia"/>
          <w:color w:val="000000"/>
          <w:lang w:eastAsia="zh-CN"/>
        </w:rPr>
        <w:t xml:space="preserve"> can “dwell” on carrier 1 to receive SIB1 </w:t>
      </w:r>
      <w:r w:rsidR="006E07A3" w:rsidRPr="00BE5E87">
        <w:rPr>
          <w:rFonts w:eastAsiaTheme="minorEastAsia"/>
          <w:color w:val="000000"/>
          <w:lang w:eastAsia="zh-CN"/>
        </w:rPr>
        <w:t>(</w:t>
      </w:r>
      <w:r w:rsidR="00121C95">
        <w:rPr>
          <w:rFonts w:eastAsiaTheme="minorEastAsia"/>
          <w:color w:val="000000"/>
          <w:lang w:eastAsia="zh-CN"/>
        </w:rPr>
        <w:t xml:space="preserve">and </w:t>
      </w:r>
      <w:r w:rsidR="008D5B38" w:rsidRPr="00BE5E87">
        <w:rPr>
          <w:rFonts w:eastAsiaTheme="minorEastAsia"/>
          <w:color w:val="000000"/>
          <w:lang w:eastAsia="zh-CN"/>
        </w:rPr>
        <w:t>paging</w:t>
      </w:r>
      <w:r w:rsidR="006E07A3" w:rsidRPr="00BE5E87">
        <w:rPr>
          <w:rFonts w:eastAsiaTheme="minorEastAsia"/>
          <w:color w:val="000000"/>
          <w:lang w:eastAsia="zh-CN"/>
        </w:rPr>
        <w:t xml:space="preserve">), through which </w:t>
      </w:r>
      <w:r w:rsidR="00A37ABC" w:rsidRPr="00BE5E87">
        <w:rPr>
          <w:rFonts w:eastAsiaTheme="minorEastAsia"/>
          <w:color w:val="000000"/>
          <w:lang w:eastAsia="zh-CN"/>
        </w:rPr>
        <w:t xml:space="preserve">the system information of </w:t>
      </w:r>
      <w:r w:rsidR="006E07A3" w:rsidRPr="00BE5E87">
        <w:rPr>
          <w:rFonts w:eastAsiaTheme="minorEastAsia"/>
          <w:color w:val="000000"/>
          <w:lang w:eastAsia="zh-CN"/>
        </w:rPr>
        <w:t>carrier</w:t>
      </w:r>
      <w:r w:rsidR="00A37ABC" w:rsidRPr="00BE5E87">
        <w:rPr>
          <w:rFonts w:eastAsiaTheme="minorEastAsia"/>
          <w:color w:val="000000"/>
          <w:lang w:eastAsia="zh-CN"/>
        </w:rPr>
        <w:t>s</w:t>
      </w:r>
      <w:r w:rsidR="006E07A3" w:rsidRPr="00BE5E87">
        <w:rPr>
          <w:rFonts w:eastAsiaTheme="minorEastAsia"/>
          <w:color w:val="000000"/>
          <w:lang w:eastAsia="zh-CN"/>
        </w:rPr>
        <w:t xml:space="preserve"> 1,</w:t>
      </w:r>
      <w:r w:rsidR="00A37ABC" w:rsidRPr="00BE5E87">
        <w:rPr>
          <w:rFonts w:eastAsiaTheme="minorEastAsia"/>
          <w:color w:val="000000"/>
          <w:lang w:eastAsia="zh-CN"/>
        </w:rPr>
        <w:t xml:space="preserve"> </w:t>
      </w:r>
      <w:r w:rsidR="006E07A3" w:rsidRPr="00BE5E87">
        <w:rPr>
          <w:rFonts w:eastAsiaTheme="minorEastAsia"/>
          <w:color w:val="000000"/>
          <w:lang w:eastAsia="zh-CN"/>
        </w:rPr>
        <w:t>2,</w:t>
      </w:r>
      <w:r w:rsidR="00A37ABC" w:rsidRPr="00BE5E87">
        <w:rPr>
          <w:rFonts w:eastAsiaTheme="minorEastAsia"/>
          <w:color w:val="000000"/>
          <w:lang w:eastAsia="zh-CN"/>
        </w:rPr>
        <w:t xml:space="preserve"> and </w:t>
      </w:r>
      <w:r w:rsidR="006E07A3" w:rsidRPr="00BE5E87">
        <w:rPr>
          <w:rFonts w:eastAsiaTheme="minorEastAsia"/>
          <w:color w:val="000000"/>
          <w:lang w:eastAsia="zh-CN"/>
        </w:rPr>
        <w:t>3</w:t>
      </w:r>
      <w:r w:rsidR="00A37ABC" w:rsidRPr="00BE5E87">
        <w:rPr>
          <w:rFonts w:eastAsiaTheme="minorEastAsia"/>
          <w:color w:val="000000"/>
          <w:lang w:eastAsia="zh-CN"/>
        </w:rPr>
        <w:t xml:space="preserve"> can be </w:t>
      </w:r>
      <w:r w:rsidR="004865ED" w:rsidRPr="00BE5E87">
        <w:rPr>
          <w:rFonts w:eastAsia="宋体"/>
          <w:bCs/>
          <w:lang w:val="en-US" w:eastAsia="zh-CN"/>
        </w:rPr>
        <w:t>acquir</w:t>
      </w:r>
      <w:r w:rsidR="00BC7217" w:rsidRPr="00BE5E87">
        <w:rPr>
          <w:rFonts w:eastAsia="宋体"/>
          <w:bCs/>
          <w:lang w:val="en-US" w:eastAsia="zh-CN"/>
        </w:rPr>
        <w:t>ed</w:t>
      </w:r>
      <w:r w:rsidR="006E07A3" w:rsidRPr="00BE5E87">
        <w:rPr>
          <w:rFonts w:eastAsiaTheme="minorEastAsia"/>
          <w:color w:val="000000"/>
          <w:lang w:eastAsia="zh-CN"/>
        </w:rPr>
        <w:t xml:space="preserve">. </w:t>
      </w:r>
      <w:r w:rsidR="00BC7217" w:rsidRPr="00BE5E87">
        <w:rPr>
          <w:rFonts w:eastAsiaTheme="minorEastAsia"/>
          <w:color w:val="000000"/>
          <w:lang w:eastAsia="zh-CN"/>
        </w:rPr>
        <w:t xml:space="preserve">When </w:t>
      </w:r>
      <w:r w:rsidR="00BC7217" w:rsidRPr="00BE5E87">
        <w:rPr>
          <w:rFonts w:eastAsia="宋体"/>
          <w:bCs/>
          <w:lang w:val="en-US" w:eastAsia="zh-CN"/>
        </w:rPr>
        <w:t>to</w:t>
      </w:r>
      <w:r w:rsidR="00B06ED4">
        <w:rPr>
          <w:rFonts w:eastAsia="宋体"/>
          <w:bCs/>
          <w:lang w:val="en-US" w:eastAsia="zh-CN"/>
        </w:rPr>
        <w:t xml:space="preserve"> initiate</w:t>
      </w:r>
      <w:r w:rsidR="00BC7217" w:rsidRPr="00BE5E87">
        <w:rPr>
          <w:rFonts w:eastAsia="宋体"/>
          <w:bCs/>
          <w:lang w:val="en-US" w:eastAsia="zh-CN"/>
        </w:rPr>
        <w:t xml:space="preserve"> </w:t>
      </w:r>
      <w:r w:rsidR="00B06ED4">
        <w:rPr>
          <w:rFonts w:eastAsia="宋体"/>
          <w:bCs/>
          <w:lang w:val="en-US" w:eastAsia="zh-CN"/>
        </w:rPr>
        <w:t xml:space="preserve">the </w:t>
      </w:r>
      <w:r w:rsidR="00BC7217" w:rsidRPr="00BE5E87">
        <w:rPr>
          <w:rFonts w:eastAsia="宋体"/>
          <w:bCs/>
          <w:lang w:val="en-US" w:eastAsia="zh-CN"/>
        </w:rPr>
        <w:t xml:space="preserve">access </w:t>
      </w:r>
      <w:r w:rsidR="00B06ED4">
        <w:rPr>
          <w:rFonts w:eastAsia="宋体"/>
          <w:bCs/>
          <w:lang w:val="en-US" w:eastAsia="zh-CN"/>
        </w:rPr>
        <w:t xml:space="preserve">to </w:t>
      </w:r>
      <w:r w:rsidR="00BC7217" w:rsidRPr="00BE5E87">
        <w:rPr>
          <w:rFonts w:eastAsia="宋体"/>
          <w:bCs/>
          <w:lang w:val="en-US" w:eastAsia="zh-CN"/>
        </w:rPr>
        <w:t>the network, the UE can perform RACH</w:t>
      </w:r>
      <w:r w:rsidR="00F30AD9" w:rsidRPr="00BE5E87">
        <w:rPr>
          <w:rFonts w:eastAsiaTheme="minorEastAsia"/>
          <w:color w:val="000000"/>
          <w:lang w:eastAsia="zh-CN"/>
        </w:rPr>
        <w:t xml:space="preserve"> on any of the thre</w:t>
      </w:r>
      <w:r w:rsidR="00A37ABC" w:rsidRPr="00BE5E87">
        <w:rPr>
          <w:rFonts w:eastAsiaTheme="minorEastAsia"/>
          <w:color w:val="000000"/>
          <w:lang w:eastAsia="zh-CN"/>
        </w:rPr>
        <w:t>e</w:t>
      </w:r>
      <w:r w:rsidR="00F30AD9" w:rsidRPr="00BE5E87">
        <w:rPr>
          <w:rFonts w:eastAsiaTheme="minorEastAsia"/>
          <w:color w:val="000000"/>
          <w:lang w:eastAsia="zh-CN"/>
        </w:rPr>
        <w:t xml:space="preserve"> carrier</w:t>
      </w:r>
      <w:r w:rsidR="00A37ABC" w:rsidRPr="00BE5E87">
        <w:rPr>
          <w:rFonts w:eastAsiaTheme="minorEastAsia"/>
          <w:color w:val="000000"/>
          <w:lang w:eastAsia="zh-CN"/>
        </w:rPr>
        <w:t>s</w:t>
      </w:r>
      <w:r w:rsidR="00F30AD9" w:rsidRPr="00BE5E87">
        <w:rPr>
          <w:rFonts w:eastAsiaTheme="minorEastAsia"/>
          <w:color w:val="000000"/>
          <w:lang w:eastAsia="zh-CN"/>
        </w:rPr>
        <w:t xml:space="preserve">, based on e.g. RSRP/RSRQ </w:t>
      </w:r>
      <w:r w:rsidR="00A37ABC" w:rsidRPr="00BE5E87">
        <w:rPr>
          <w:rFonts w:eastAsiaTheme="minorEastAsia"/>
          <w:color w:val="000000"/>
          <w:lang w:eastAsia="zh-CN"/>
        </w:rPr>
        <w:t>of carriers measured by the UE and/</w:t>
      </w:r>
      <w:r w:rsidR="00F30AD9" w:rsidRPr="00BE5E87">
        <w:rPr>
          <w:rFonts w:eastAsiaTheme="minorEastAsia"/>
          <w:color w:val="000000"/>
          <w:lang w:eastAsia="zh-CN"/>
        </w:rPr>
        <w:t xml:space="preserve">or the priority </w:t>
      </w:r>
      <w:r w:rsidR="00A37ABC" w:rsidRPr="00BE5E87">
        <w:rPr>
          <w:rFonts w:eastAsiaTheme="minorEastAsia"/>
          <w:color w:val="000000"/>
          <w:lang w:eastAsia="zh-CN"/>
        </w:rPr>
        <w:t xml:space="preserve">of carriers </w:t>
      </w:r>
      <w:r w:rsidR="00F30AD9" w:rsidRPr="00BE5E87">
        <w:rPr>
          <w:rFonts w:eastAsiaTheme="minorEastAsia"/>
          <w:color w:val="000000"/>
          <w:lang w:eastAsia="zh-CN"/>
        </w:rPr>
        <w:t>indicated in SIB1.</w:t>
      </w:r>
      <w:r w:rsidR="00CC50C4" w:rsidRPr="00BE5E87">
        <w:rPr>
          <w:rFonts w:eastAsiaTheme="minorEastAsia"/>
          <w:color w:val="000000"/>
          <w:lang w:eastAsia="zh-CN"/>
        </w:rPr>
        <w:t xml:space="preserve"> In other words, </w:t>
      </w:r>
      <w:r w:rsidR="00CC50C4" w:rsidRPr="00AA3BF6">
        <w:rPr>
          <w:rFonts w:eastAsiaTheme="minorEastAsia"/>
          <w:color w:val="FF0000"/>
          <w:lang w:eastAsia="zh-CN"/>
        </w:rPr>
        <w:t xml:space="preserve">the UE does not need to </w:t>
      </w:r>
      <w:r w:rsidR="00B06ED4">
        <w:rPr>
          <w:rFonts w:eastAsiaTheme="minorEastAsia"/>
          <w:color w:val="FF0000"/>
          <w:lang w:eastAsia="zh-CN"/>
        </w:rPr>
        <w:t xml:space="preserve">always </w:t>
      </w:r>
      <w:r w:rsidR="00CC50C4" w:rsidRPr="00AA3BF6">
        <w:rPr>
          <w:rFonts w:eastAsiaTheme="minorEastAsia"/>
          <w:color w:val="FF0000"/>
          <w:lang w:eastAsia="zh-CN"/>
        </w:rPr>
        <w:t xml:space="preserve">access </w:t>
      </w:r>
      <w:r w:rsidR="00B06ED4">
        <w:rPr>
          <w:rFonts w:eastAsiaTheme="minorEastAsia"/>
          <w:color w:val="FF0000"/>
          <w:lang w:eastAsia="zh-CN"/>
        </w:rPr>
        <w:t>from</w:t>
      </w:r>
      <w:r w:rsidR="00CC50C4" w:rsidRPr="00AA3BF6">
        <w:rPr>
          <w:rFonts w:eastAsiaTheme="minorEastAsia"/>
          <w:color w:val="FF0000"/>
          <w:lang w:eastAsia="zh-CN"/>
        </w:rPr>
        <w:t xml:space="preserve"> carrier 1</w:t>
      </w:r>
      <w:r w:rsidR="00B06ED4">
        <w:rPr>
          <w:rFonts w:eastAsiaTheme="minorEastAsia"/>
          <w:color w:val="FF0000"/>
          <w:lang w:eastAsia="zh-CN"/>
        </w:rPr>
        <w:t xml:space="preserve"> first</w:t>
      </w:r>
      <w:r w:rsidR="00CC50C4" w:rsidRPr="00BE5E87">
        <w:rPr>
          <w:rFonts w:eastAsiaTheme="minorEastAsia"/>
          <w:color w:val="000000"/>
          <w:lang w:eastAsia="zh-CN"/>
        </w:rPr>
        <w:t>.</w:t>
      </w:r>
      <w:r w:rsidR="00C206B6">
        <w:rPr>
          <w:rFonts w:eastAsiaTheme="minorEastAsia"/>
          <w:color w:val="000000"/>
          <w:lang w:eastAsia="zh-CN"/>
        </w:rPr>
        <w:t xml:space="preserve"> </w:t>
      </w:r>
    </w:p>
    <w:p w14:paraId="00D744FB" w14:textId="7FEF3A07" w:rsidR="009562A3" w:rsidRPr="00864984" w:rsidRDefault="00956C1A" w:rsidP="009562A3">
      <w:pPr>
        <w:adjustRightInd/>
        <w:jc w:val="both"/>
        <w:rPr>
          <w:rFonts w:eastAsiaTheme="minorEastAsia"/>
          <w:b/>
          <w:color w:val="000000"/>
          <w:lang w:eastAsia="zh-CN"/>
        </w:rPr>
      </w:pPr>
      <w:r w:rsidRPr="00864984">
        <w:rPr>
          <w:rFonts w:eastAsiaTheme="minorEastAsia"/>
          <w:b/>
          <w:color w:val="000000"/>
          <w:lang w:eastAsia="zh-CN"/>
        </w:rPr>
        <w:t>Q</w:t>
      </w:r>
      <w:r w:rsidR="009562A3" w:rsidRPr="00864984">
        <w:rPr>
          <w:rFonts w:eastAsiaTheme="minorEastAsia"/>
          <w:b/>
          <w:color w:val="000000"/>
          <w:lang w:eastAsia="zh-CN"/>
        </w:rPr>
        <w:t>2</w:t>
      </w:r>
      <w:r w:rsidRPr="00864984">
        <w:rPr>
          <w:rFonts w:eastAsiaTheme="minorEastAsia"/>
          <w:b/>
          <w:color w:val="000000"/>
          <w:lang w:eastAsia="zh-CN"/>
        </w:rPr>
        <w:t xml:space="preserve">: Does </w:t>
      </w:r>
      <w:r w:rsidRPr="00864984">
        <w:rPr>
          <w:rFonts w:eastAsiaTheme="minorEastAsia" w:hint="eastAsia"/>
          <w:b/>
          <w:color w:val="000000"/>
          <w:lang w:eastAsia="zh-CN"/>
        </w:rPr>
        <w:t>thi</w:t>
      </w:r>
      <w:r w:rsidRPr="00864984">
        <w:rPr>
          <w:rFonts w:eastAsiaTheme="minorEastAsia"/>
          <w:b/>
          <w:color w:val="000000"/>
          <w:lang w:eastAsia="zh-CN"/>
        </w:rPr>
        <w:t xml:space="preserve">s technique impact the </w:t>
      </w:r>
      <w:r w:rsidR="003A60FC">
        <w:rPr>
          <w:rFonts w:eastAsiaTheme="minorEastAsia"/>
          <w:b/>
          <w:color w:val="000000"/>
          <w:lang w:eastAsia="zh-CN"/>
        </w:rPr>
        <w:t xml:space="preserve">UE </w:t>
      </w:r>
      <w:r w:rsidR="00721964">
        <w:rPr>
          <w:rFonts w:eastAsiaTheme="minorEastAsia"/>
          <w:b/>
          <w:color w:val="000000"/>
          <w:lang w:eastAsia="zh-CN"/>
        </w:rPr>
        <w:t>behaviours</w:t>
      </w:r>
      <w:r w:rsidR="00721964" w:rsidRPr="00864984">
        <w:rPr>
          <w:rFonts w:eastAsiaTheme="minorEastAsia"/>
          <w:b/>
          <w:color w:val="000000"/>
          <w:lang w:eastAsia="zh-CN"/>
        </w:rPr>
        <w:t xml:space="preserve"> </w:t>
      </w:r>
      <w:r w:rsidRPr="00864984">
        <w:rPr>
          <w:rFonts w:eastAsiaTheme="minorEastAsia"/>
          <w:b/>
          <w:color w:val="000000"/>
          <w:lang w:eastAsia="zh-CN"/>
        </w:rPr>
        <w:t xml:space="preserve">in </w:t>
      </w:r>
      <w:r w:rsidR="006662CE">
        <w:rPr>
          <w:rFonts w:eastAsiaTheme="minorEastAsia"/>
          <w:b/>
          <w:color w:val="000000"/>
          <w:lang w:eastAsia="zh-CN"/>
        </w:rPr>
        <w:t>c</w:t>
      </w:r>
      <w:r w:rsidRPr="00864984">
        <w:rPr>
          <w:rFonts w:eastAsiaTheme="minorEastAsia"/>
          <w:b/>
          <w:color w:val="000000"/>
          <w:lang w:eastAsia="zh-CN"/>
        </w:rPr>
        <w:t>onnected</w:t>
      </w:r>
      <w:r w:rsidR="006662CE">
        <w:rPr>
          <w:rFonts w:eastAsiaTheme="minorEastAsia"/>
          <w:b/>
          <w:color w:val="000000"/>
          <w:lang w:eastAsia="zh-CN"/>
        </w:rPr>
        <w:t xml:space="preserve"> state</w:t>
      </w:r>
      <w:r w:rsidRPr="00864984">
        <w:rPr>
          <w:rFonts w:eastAsiaTheme="minorEastAsia"/>
          <w:b/>
          <w:color w:val="000000"/>
          <w:lang w:eastAsia="zh-CN"/>
        </w:rPr>
        <w:t xml:space="preserve">?  </w:t>
      </w:r>
    </w:p>
    <w:p w14:paraId="0E279EF9" w14:textId="69C2F338" w:rsidR="00497DE8" w:rsidRDefault="00956C1A" w:rsidP="00956C1A">
      <w:pPr>
        <w:adjustRightInd/>
        <w:jc w:val="both"/>
        <w:rPr>
          <w:rFonts w:eastAsiaTheme="minorEastAsia"/>
          <w:lang w:eastAsia="zh-CN"/>
        </w:rPr>
      </w:pPr>
      <w:r w:rsidRPr="00864984">
        <w:rPr>
          <w:rFonts w:eastAsiaTheme="minorEastAsia"/>
          <w:b/>
          <w:color w:val="000000"/>
          <w:lang w:eastAsia="zh-CN"/>
        </w:rPr>
        <w:t xml:space="preserve">Answer: </w:t>
      </w:r>
      <w:r w:rsidR="0048442E" w:rsidRPr="00626258">
        <w:rPr>
          <w:rFonts w:eastAsiaTheme="minorEastAsia"/>
          <w:color w:val="FF0000"/>
          <w:lang w:eastAsia="zh-CN"/>
        </w:rPr>
        <w:t xml:space="preserve">Very limited </w:t>
      </w:r>
      <w:r w:rsidR="003A60FC" w:rsidRPr="00626258">
        <w:rPr>
          <w:rFonts w:eastAsiaTheme="minorEastAsia"/>
          <w:color w:val="FF0000"/>
          <w:lang w:eastAsia="zh-CN"/>
        </w:rPr>
        <w:t xml:space="preserve">impact </w:t>
      </w:r>
      <w:r w:rsidR="00F47807" w:rsidRPr="00626258">
        <w:rPr>
          <w:rFonts w:eastAsiaTheme="minorEastAsia"/>
          <w:color w:val="FF0000"/>
          <w:lang w:eastAsia="zh-CN"/>
        </w:rPr>
        <w:t>on</w:t>
      </w:r>
      <w:r w:rsidR="00EB35EA" w:rsidRPr="00626258">
        <w:rPr>
          <w:rFonts w:eastAsiaTheme="minorEastAsia"/>
          <w:color w:val="FF0000"/>
          <w:lang w:eastAsia="zh-CN"/>
        </w:rPr>
        <w:t xml:space="preserve"> connected UE</w:t>
      </w:r>
      <w:r w:rsidR="00EB35EA" w:rsidRPr="00864984">
        <w:rPr>
          <w:rFonts w:eastAsiaTheme="minorEastAsia"/>
          <w:color w:val="000000"/>
          <w:lang w:eastAsia="zh-CN"/>
        </w:rPr>
        <w:t xml:space="preserve"> </w:t>
      </w:r>
      <w:r w:rsidR="003A60FC" w:rsidRPr="00864984">
        <w:rPr>
          <w:rFonts w:eastAsiaTheme="minorEastAsia"/>
          <w:color w:val="000000"/>
          <w:lang w:eastAsia="zh-CN"/>
        </w:rPr>
        <w:t>is identified</w:t>
      </w:r>
      <w:r w:rsidR="0048442E">
        <w:rPr>
          <w:rFonts w:eastAsiaTheme="minorEastAsia"/>
          <w:color w:val="000000"/>
          <w:lang w:eastAsia="zh-CN"/>
        </w:rPr>
        <w:t xml:space="preserve">: </w:t>
      </w:r>
      <w:r w:rsidR="00176E16" w:rsidRPr="00176E16">
        <w:rPr>
          <w:rFonts w:eastAsiaTheme="minorEastAsia"/>
          <w:color w:val="000000"/>
          <w:lang w:eastAsia="zh-CN"/>
        </w:rPr>
        <w:t xml:space="preserve">the </w:t>
      </w:r>
      <w:r w:rsidR="009939F0">
        <w:rPr>
          <w:rFonts w:eastAsiaTheme="minorEastAsia"/>
          <w:color w:val="000000"/>
          <w:lang w:eastAsia="zh-CN"/>
        </w:rPr>
        <w:t xml:space="preserve">UE </w:t>
      </w:r>
      <w:r w:rsidR="009939F0" w:rsidRPr="009939F0">
        <w:rPr>
          <w:rFonts w:eastAsiaTheme="minorEastAsia"/>
          <w:color w:val="000000"/>
          <w:lang w:eastAsia="zh-CN"/>
        </w:rPr>
        <w:t>in connected state</w:t>
      </w:r>
      <w:r w:rsidR="009939F0">
        <w:rPr>
          <w:rFonts w:eastAsiaTheme="minorEastAsia"/>
          <w:color w:val="000000"/>
          <w:lang w:eastAsia="zh-CN"/>
        </w:rPr>
        <w:t xml:space="preserve"> </w:t>
      </w:r>
      <w:r w:rsidR="009939F0" w:rsidRPr="00176E16">
        <w:rPr>
          <w:rFonts w:eastAsiaTheme="minorEastAsia"/>
          <w:color w:val="000000"/>
          <w:lang w:eastAsia="zh-CN"/>
        </w:rPr>
        <w:t>on carrier 2/3</w:t>
      </w:r>
      <w:r w:rsidR="009939F0">
        <w:rPr>
          <w:rFonts w:eastAsiaTheme="minorEastAsia"/>
          <w:color w:val="000000"/>
          <w:lang w:eastAsia="zh-CN"/>
        </w:rPr>
        <w:t xml:space="preserve"> </w:t>
      </w:r>
      <w:r w:rsidR="0048442E" w:rsidRPr="00176E16">
        <w:rPr>
          <w:rFonts w:eastAsiaTheme="minorEastAsia"/>
          <w:color w:val="000000"/>
          <w:lang w:eastAsia="zh-CN"/>
        </w:rPr>
        <w:t xml:space="preserve">may </w:t>
      </w:r>
      <w:r w:rsidR="003A60FC" w:rsidRPr="00176E16">
        <w:rPr>
          <w:rFonts w:eastAsiaTheme="minorEastAsia"/>
          <w:color w:val="000000"/>
          <w:lang w:eastAsia="zh-CN"/>
        </w:rPr>
        <w:t>need to re</w:t>
      </w:r>
      <w:r w:rsidR="009939F0">
        <w:rPr>
          <w:rFonts w:eastAsiaTheme="minorEastAsia"/>
          <w:color w:val="000000"/>
          <w:lang w:eastAsia="zh-CN"/>
        </w:rPr>
        <w:t>ad</w:t>
      </w:r>
      <w:r w:rsidR="0048442E" w:rsidRPr="00176E16">
        <w:rPr>
          <w:rFonts w:eastAsiaTheme="minorEastAsia"/>
          <w:color w:val="000000"/>
          <w:lang w:eastAsia="zh-CN"/>
        </w:rPr>
        <w:t xml:space="preserve"> </w:t>
      </w:r>
      <w:r w:rsidR="003A60FC" w:rsidRPr="00176E16">
        <w:rPr>
          <w:rFonts w:eastAsiaTheme="minorEastAsia"/>
          <w:color w:val="000000"/>
          <w:lang w:eastAsia="zh-CN"/>
        </w:rPr>
        <w:t xml:space="preserve">SIB1 on </w:t>
      </w:r>
      <w:r w:rsidR="0048442E" w:rsidRPr="00176E16">
        <w:rPr>
          <w:rFonts w:eastAsiaTheme="minorEastAsia"/>
          <w:color w:val="000000"/>
          <w:lang w:eastAsia="zh-CN"/>
        </w:rPr>
        <w:t xml:space="preserve">carrier 1 </w:t>
      </w:r>
      <w:r w:rsidR="003A60FC" w:rsidRPr="00176E16">
        <w:rPr>
          <w:rFonts w:eastAsiaTheme="minorEastAsia"/>
          <w:color w:val="000000"/>
          <w:lang w:eastAsia="zh-CN"/>
        </w:rPr>
        <w:t xml:space="preserve">when </w:t>
      </w:r>
      <w:r w:rsidR="009939F0">
        <w:rPr>
          <w:rFonts w:eastAsiaTheme="minorEastAsia"/>
          <w:color w:val="000000"/>
          <w:lang w:eastAsia="zh-CN"/>
        </w:rPr>
        <w:t xml:space="preserve">it </w:t>
      </w:r>
      <w:r w:rsidR="003A60FC" w:rsidRPr="00176E16">
        <w:rPr>
          <w:rFonts w:eastAsiaTheme="minorEastAsia"/>
          <w:color w:val="000000"/>
          <w:lang w:eastAsia="zh-CN"/>
        </w:rPr>
        <w:t xml:space="preserve">receives </w:t>
      </w:r>
      <w:r w:rsidR="004B7E2A" w:rsidRPr="00176E16">
        <w:rPr>
          <w:rFonts w:eastAsiaTheme="minorEastAsia"/>
          <w:color w:val="000000"/>
          <w:lang w:eastAsia="zh-CN"/>
        </w:rPr>
        <w:t>an</w:t>
      </w:r>
      <w:r w:rsidR="003A60FC" w:rsidRPr="00176E16">
        <w:rPr>
          <w:rFonts w:eastAsiaTheme="minorEastAsia"/>
          <w:color w:val="000000"/>
          <w:lang w:eastAsia="zh-CN"/>
        </w:rPr>
        <w:t xml:space="preserve"> SI change indication</w:t>
      </w:r>
      <w:r w:rsidR="004B7E2A" w:rsidRPr="00176E16">
        <w:rPr>
          <w:rFonts w:eastAsiaTheme="minorEastAsia"/>
          <w:color w:val="000000"/>
          <w:lang w:eastAsia="zh-CN"/>
        </w:rPr>
        <w:t xml:space="preserve"> </w:t>
      </w:r>
      <w:r w:rsidR="009939F0">
        <w:rPr>
          <w:rFonts w:eastAsiaTheme="minorEastAsia"/>
          <w:color w:val="000000"/>
          <w:lang w:eastAsia="zh-CN"/>
        </w:rPr>
        <w:t xml:space="preserve">on </w:t>
      </w:r>
      <w:r w:rsidR="009939F0" w:rsidRPr="00176E16">
        <w:rPr>
          <w:rFonts w:eastAsiaTheme="minorEastAsia"/>
          <w:color w:val="000000"/>
          <w:lang w:eastAsia="zh-CN"/>
        </w:rPr>
        <w:t>carrier 2/3</w:t>
      </w:r>
      <w:r w:rsidR="003A60FC" w:rsidRPr="00176E16">
        <w:rPr>
          <w:rFonts w:eastAsiaTheme="minorEastAsia"/>
          <w:color w:val="000000"/>
          <w:lang w:eastAsia="zh-CN"/>
        </w:rPr>
        <w:t>.</w:t>
      </w:r>
      <w:r w:rsidR="00BC7217" w:rsidRPr="00176E16">
        <w:rPr>
          <w:rFonts w:eastAsiaTheme="minorEastAsia"/>
          <w:color w:val="000000"/>
          <w:lang w:eastAsia="zh-CN"/>
        </w:rPr>
        <w:t xml:space="preserve"> </w:t>
      </w:r>
    </w:p>
    <w:p w14:paraId="5F691FC0" w14:textId="38277B20" w:rsidR="00956C1A" w:rsidRPr="00864984" w:rsidRDefault="00956C1A" w:rsidP="00956C1A">
      <w:pPr>
        <w:adjustRightInd/>
        <w:jc w:val="both"/>
        <w:rPr>
          <w:rFonts w:eastAsiaTheme="minorEastAsia"/>
          <w:b/>
          <w:color w:val="000000"/>
          <w:lang w:eastAsia="zh-CN"/>
        </w:rPr>
      </w:pPr>
      <w:r w:rsidRPr="00864984">
        <w:rPr>
          <w:rFonts w:eastAsiaTheme="minorEastAsia"/>
          <w:b/>
          <w:color w:val="000000"/>
          <w:lang w:eastAsia="zh-CN"/>
        </w:rPr>
        <w:t xml:space="preserve">Q3: </w:t>
      </w:r>
      <w:r w:rsidR="00155851" w:rsidRPr="00C91B6B">
        <w:rPr>
          <w:rFonts w:eastAsiaTheme="minorEastAsia"/>
          <w:b/>
          <w:color w:val="000000"/>
          <w:lang w:eastAsia="zh-CN"/>
        </w:rPr>
        <w:t xml:space="preserve">Does </w:t>
      </w:r>
      <w:r w:rsidR="00155851" w:rsidRPr="00C91B6B">
        <w:rPr>
          <w:rFonts w:eastAsiaTheme="minorEastAsia" w:hint="eastAsia"/>
          <w:b/>
          <w:color w:val="000000"/>
          <w:lang w:eastAsia="zh-CN"/>
        </w:rPr>
        <w:t>thi</w:t>
      </w:r>
      <w:r w:rsidR="00155851" w:rsidRPr="00C91B6B">
        <w:rPr>
          <w:rFonts w:eastAsiaTheme="minorEastAsia"/>
          <w:b/>
          <w:color w:val="000000"/>
          <w:lang w:eastAsia="zh-CN"/>
        </w:rPr>
        <w:t>s technique impact the</w:t>
      </w:r>
      <w:r w:rsidR="00155851" w:rsidRPr="00864984">
        <w:rPr>
          <w:rFonts w:eastAsiaTheme="minorEastAsia"/>
          <w:b/>
          <w:color w:val="000000"/>
          <w:lang w:eastAsia="zh-CN"/>
        </w:rPr>
        <w:t xml:space="preserve"> </w:t>
      </w:r>
      <w:r w:rsidR="009D046A" w:rsidRPr="00864984">
        <w:rPr>
          <w:rFonts w:eastAsiaTheme="minorEastAsia"/>
          <w:b/>
          <w:color w:val="000000"/>
          <w:lang w:eastAsia="zh-CN"/>
        </w:rPr>
        <w:t>legacy UEs?</w:t>
      </w:r>
    </w:p>
    <w:p w14:paraId="6A9E89C2" w14:textId="76F98E19" w:rsidR="009A0D05" w:rsidRDefault="00956C1A" w:rsidP="009A0D05">
      <w:pPr>
        <w:overflowPunct/>
        <w:autoSpaceDE/>
        <w:autoSpaceDN/>
        <w:adjustRightInd/>
        <w:jc w:val="both"/>
        <w:textAlignment w:val="auto"/>
        <w:rPr>
          <w:rFonts w:eastAsiaTheme="minorEastAsia"/>
          <w:lang w:val="en-US" w:eastAsia="zh-CN"/>
        </w:rPr>
      </w:pPr>
      <w:r w:rsidRPr="00864984">
        <w:rPr>
          <w:rFonts w:eastAsiaTheme="minorEastAsia"/>
          <w:b/>
          <w:color w:val="000000"/>
          <w:lang w:eastAsia="zh-CN"/>
        </w:rPr>
        <w:t xml:space="preserve">Answer: </w:t>
      </w:r>
      <w:r w:rsidRPr="00B610E9">
        <w:rPr>
          <w:rFonts w:eastAsiaTheme="minorEastAsia"/>
          <w:color w:val="000000"/>
          <w:lang w:eastAsia="zh-CN"/>
        </w:rPr>
        <w:t>No.</w:t>
      </w:r>
      <w:r w:rsidR="004865ED">
        <w:rPr>
          <w:rFonts w:eastAsiaTheme="minorEastAsia"/>
          <w:b/>
          <w:color w:val="000000"/>
          <w:lang w:eastAsia="zh-CN"/>
        </w:rPr>
        <w:t xml:space="preserve"> </w:t>
      </w:r>
      <w:r w:rsidR="009A0D05" w:rsidRPr="001342C0">
        <w:rPr>
          <w:rFonts w:eastAsiaTheme="minorEastAsia"/>
          <w:color w:val="FF0000"/>
          <w:lang w:val="en-US" w:eastAsia="zh-CN"/>
        </w:rPr>
        <w:t>T</w:t>
      </w:r>
      <w:r w:rsidR="009A0D05" w:rsidRPr="001342C0">
        <w:rPr>
          <w:rFonts w:eastAsiaTheme="minorEastAsia" w:hint="eastAsia"/>
          <w:color w:val="FF0000"/>
          <w:lang w:val="en-US" w:eastAsia="zh-CN"/>
        </w:rPr>
        <w:t>he</w:t>
      </w:r>
      <w:r w:rsidR="009A0D05" w:rsidRPr="001342C0">
        <w:rPr>
          <w:rFonts w:eastAsiaTheme="minorEastAsia"/>
          <w:color w:val="FF0000"/>
          <w:lang w:val="en-US" w:eastAsia="zh-CN"/>
        </w:rPr>
        <w:t xml:space="preserve"> legacy UE can access </w:t>
      </w:r>
      <w:r w:rsidR="00537BE3" w:rsidRPr="001342C0">
        <w:rPr>
          <w:rFonts w:eastAsiaTheme="minorEastAsia"/>
          <w:color w:val="FF0000"/>
          <w:lang w:val="en-US" w:eastAsia="zh-CN"/>
        </w:rPr>
        <w:t xml:space="preserve">to </w:t>
      </w:r>
      <w:r w:rsidR="009A0D05" w:rsidRPr="001342C0">
        <w:rPr>
          <w:rFonts w:eastAsiaTheme="minorEastAsia"/>
          <w:color w:val="FF0000"/>
          <w:lang w:val="en-US" w:eastAsia="zh-CN"/>
        </w:rPr>
        <w:t xml:space="preserve">carrier 1 which is backward compatible. </w:t>
      </w:r>
      <w:r w:rsidR="00B06ED4">
        <w:rPr>
          <w:rFonts w:eastAsiaTheme="minorEastAsia"/>
          <w:color w:val="FF0000"/>
          <w:lang w:val="en-US" w:eastAsia="zh-CN"/>
        </w:rPr>
        <w:t>T</w:t>
      </w:r>
      <w:r w:rsidR="009A0D05" w:rsidRPr="001342C0">
        <w:rPr>
          <w:rFonts w:eastAsiaTheme="minorEastAsia"/>
          <w:color w:val="FF0000"/>
          <w:lang w:val="en-US" w:eastAsia="zh-CN"/>
        </w:rPr>
        <w:t xml:space="preserve">he legacy UE can </w:t>
      </w:r>
      <w:r w:rsidR="00B06ED4">
        <w:rPr>
          <w:rFonts w:eastAsiaTheme="minorEastAsia"/>
          <w:color w:val="FF0000"/>
          <w:lang w:val="en-US" w:eastAsia="zh-CN"/>
        </w:rPr>
        <w:t xml:space="preserve">also </w:t>
      </w:r>
      <w:r w:rsidR="009A0D05" w:rsidRPr="001342C0">
        <w:rPr>
          <w:rFonts w:eastAsiaTheme="minorEastAsia"/>
          <w:color w:val="FF0000"/>
          <w:lang w:val="en-US" w:eastAsia="zh-CN"/>
        </w:rPr>
        <w:t>add carrier 2/3 as SCell</w:t>
      </w:r>
      <w:r w:rsidR="00B06ED4">
        <w:rPr>
          <w:rFonts w:eastAsiaTheme="minorEastAsia"/>
          <w:color w:val="FF0000"/>
          <w:lang w:val="en-US" w:eastAsia="zh-CN"/>
        </w:rPr>
        <w:t xml:space="preserve"> in a legacy way</w:t>
      </w:r>
      <w:r w:rsidR="009A0D05" w:rsidRPr="001342C0">
        <w:rPr>
          <w:rFonts w:eastAsiaTheme="minorEastAsia"/>
          <w:color w:val="FF0000"/>
          <w:lang w:val="en-US" w:eastAsia="zh-CN"/>
        </w:rPr>
        <w:t>.</w:t>
      </w:r>
      <w:r w:rsidR="009A0D05">
        <w:rPr>
          <w:rFonts w:eastAsiaTheme="minorEastAsia"/>
          <w:lang w:val="en-US" w:eastAsia="zh-CN"/>
        </w:rPr>
        <w:t xml:space="preserve"> </w:t>
      </w:r>
      <w:r w:rsidR="00B06ED4">
        <w:rPr>
          <w:rFonts w:eastAsiaTheme="minorEastAsia"/>
          <w:lang w:val="en-US" w:eastAsia="zh-CN"/>
        </w:rPr>
        <w:t>These legacy mechanisms do not conflict with the proposed solution here.</w:t>
      </w:r>
    </w:p>
    <w:p w14:paraId="11EABB3E" w14:textId="5F6EDD47" w:rsidR="00063C87" w:rsidRPr="00864984" w:rsidRDefault="00063C87" w:rsidP="00063C87">
      <w:pPr>
        <w:adjustRightInd/>
        <w:jc w:val="both"/>
        <w:rPr>
          <w:rFonts w:eastAsiaTheme="minorEastAsia"/>
          <w:b/>
          <w:color w:val="000000"/>
          <w:lang w:eastAsia="zh-CN"/>
        </w:rPr>
      </w:pPr>
      <w:r w:rsidRPr="00864984">
        <w:rPr>
          <w:rFonts w:eastAsiaTheme="minorEastAsia"/>
          <w:b/>
          <w:color w:val="000000"/>
          <w:lang w:eastAsia="zh-CN"/>
        </w:rPr>
        <w:t xml:space="preserve">Q4: </w:t>
      </w:r>
      <w:r w:rsidR="009A0D05">
        <w:rPr>
          <w:rFonts w:eastAsiaTheme="minorEastAsia"/>
          <w:b/>
          <w:color w:val="000000"/>
          <w:lang w:eastAsia="zh-CN"/>
        </w:rPr>
        <w:t xml:space="preserve">Can SSB on ES carriers be removed, like </w:t>
      </w:r>
      <w:r w:rsidR="00457425">
        <w:rPr>
          <w:rFonts w:eastAsiaTheme="minorEastAsia"/>
          <w:b/>
          <w:color w:val="000000"/>
          <w:lang w:eastAsia="zh-CN"/>
        </w:rPr>
        <w:t>th</w:t>
      </w:r>
      <w:r w:rsidR="00236332">
        <w:rPr>
          <w:rFonts w:eastAsiaTheme="minorEastAsia"/>
          <w:b/>
          <w:color w:val="000000"/>
          <w:lang w:eastAsia="zh-CN"/>
        </w:rPr>
        <w:t xml:space="preserve">at in </w:t>
      </w:r>
      <w:r w:rsidR="009A0D05">
        <w:rPr>
          <w:rFonts w:eastAsiaTheme="minorEastAsia"/>
          <w:b/>
          <w:color w:val="000000"/>
          <w:lang w:eastAsia="zh-CN"/>
        </w:rPr>
        <w:t>SSB</w:t>
      </w:r>
      <w:r w:rsidR="00884EA1">
        <w:rPr>
          <w:rFonts w:eastAsiaTheme="minorEastAsia"/>
          <w:b/>
          <w:color w:val="000000"/>
          <w:lang w:eastAsia="zh-CN"/>
        </w:rPr>
        <w:t xml:space="preserve">-less SCell </w:t>
      </w:r>
      <w:r w:rsidR="00236332">
        <w:rPr>
          <w:rFonts w:eastAsiaTheme="minorEastAsia"/>
          <w:b/>
          <w:color w:val="000000"/>
          <w:lang w:eastAsia="zh-CN"/>
        </w:rPr>
        <w:t xml:space="preserve">as </w:t>
      </w:r>
      <w:r w:rsidR="00884EA1">
        <w:rPr>
          <w:rFonts w:eastAsiaTheme="minorEastAsia"/>
          <w:b/>
          <w:color w:val="000000"/>
          <w:lang w:eastAsia="zh-CN"/>
        </w:rPr>
        <w:t>described in 2.1?</w:t>
      </w:r>
    </w:p>
    <w:p w14:paraId="45CC531E" w14:textId="4F0A79DF" w:rsidR="00625549" w:rsidRDefault="00063C87" w:rsidP="006F3351">
      <w:pPr>
        <w:adjustRightInd/>
        <w:jc w:val="both"/>
        <w:rPr>
          <w:rFonts w:eastAsiaTheme="minorEastAsia"/>
          <w:color w:val="000000"/>
          <w:lang w:eastAsia="zh-CN"/>
        </w:rPr>
      </w:pPr>
      <w:r w:rsidRPr="00864984">
        <w:rPr>
          <w:rFonts w:eastAsiaTheme="minorEastAsia"/>
          <w:b/>
          <w:color w:val="000000"/>
          <w:lang w:eastAsia="zh-CN"/>
        </w:rPr>
        <w:t xml:space="preserve">Answer: </w:t>
      </w:r>
      <w:r w:rsidRPr="00864984">
        <w:rPr>
          <w:rFonts w:eastAsiaTheme="minorEastAsia"/>
          <w:color w:val="000000"/>
          <w:lang w:eastAsia="zh-CN"/>
        </w:rPr>
        <w:t>No</w:t>
      </w:r>
      <w:r w:rsidR="00B06ED4">
        <w:rPr>
          <w:rFonts w:eastAsiaTheme="minorEastAsia"/>
          <w:color w:val="000000"/>
          <w:lang w:eastAsia="zh-CN"/>
        </w:rPr>
        <w:t>t necessary</w:t>
      </w:r>
      <w:r w:rsidRPr="00864984">
        <w:rPr>
          <w:rFonts w:eastAsiaTheme="minorEastAsia"/>
          <w:color w:val="000000"/>
          <w:lang w:eastAsia="zh-CN"/>
        </w:rPr>
        <w:t>.</w:t>
      </w:r>
      <w:r w:rsidR="006F3351">
        <w:rPr>
          <w:rFonts w:eastAsiaTheme="minorEastAsia"/>
          <w:color w:val="000000"/>
          <w:lang w:eastAsia="zh-CN"/>
        </w:rPr>
        <w:t xml:space="preserve"> In this </w:t>
      </w:r>
      <w:r w:rsidR="00FE3F7E">
        <w:rPr>
          <w:rFonts w:eastAsiaTheme="minorEastAsia"/>
          <w:color w:val="000000"/>
          <w:lang w:eastAsia="zh-CN"/>
        </w:rPr>
        <w:t>technique</w:t>
      </w:r>
      <w:r w:rsidR="006F3351">
        <w:rPr>
          <w:rFonts w:eastAsiaTheme="minorEastAsia"/>
          <w:color w:val="000000"/>
          <w:lang w:eastAsia="zh-CN"/>
        </w:rPr>
        <w:t>,</w:t>
      </w:r>
      <w:r w:rsidR="00F54808">
        <w:rPr>
          <w:rFonts w:eastAsiaTheme="minorEastAsia"/>
          <w:color w:val="000000"/>
          <w:lang w:eastAsia="zh-CN"/>
        </w:rPr>
        <w:t xml:space="preserve"> </w:t>
      </w:r>
      <w:r w:rsidR="006F3351">
        <w:rPr>
          <w:rFonts w:eastAsiaTheme="minorEastAsia"/>
          <w:color w:val="000000"/>
          <w:lang w:eastAsia="zh-CN"/>
        </w:rPr>
        <w:t xml:space="preserve">the ES </w:t>
      </w:r>
      <w:r w:rsidR="006F3351" w:rsidRPr="006F3351">
        <w:rPr>
          <w:rFonts w:eastAsiaTheme="minorEastAsia"/>
          <w:color w:val="000000"/>
          <w:lang w:eastAsia="zh-CN"/>
        </w:rPr>
        <w:t>carrier</w:t>
      </w:r>
      <w:r w:rsidR="006F3351">
        <w:rPr>
          <w:rFonts w:eastAsiaTheme="minorEastAsia"/>
          <w:color w:val="000000"/>
          <w:lang w:eastAsia="zh-CN"/>
        </w:rPr>
        <w:t xml:space="preserve"> can </w:t>
      </w:r>
      <w:r w:rsidR="00F54808">
        <w:rPr>
          <w:rFonts w:eastAsiaTheme="minorEastAsia"/>
          <w:color w:val="000000"/>
          <w:lang w:eastAsia="zh-CN"/>
        </w:rPr>
        <w:t>provid</w:t>
      </w:r>
      <w:r w:rsidR="006F3351">
        <w:rPr>
          <w:rFonts w:eastAsiaTheme="minorEastAsia"/>
          <w:color w:val="000000"/>
          <w:lang w:eastAsia="zh-CN"/>
        </w:rPr>
        <w:t>e</w:t>
      </w:r>
      <w:r w:rsidR="00F54808">
        <w:rPr>
          <w:rFonts w:eastAsiaTheme="minorEastAsia"/>
          <w:color w:val="000000"/>
          <w:lang w:eastAsia="zh-CN"/>
        </w:rPr>
        <w:t xml:space="preserve"> “standalone” access to UE</w:t>
      </w:r>
      <w:r w:rsidR="006F3351">
        <w:rPr>
          <w:rFonts w:eastAsiaTheme="minorEastAsia"/>
          <w:color w:val="000000"/>
          <w:lang w:eastAsia="zh-CN"/>
        </w:rPr>
        <w:t xml:space="preserve">s, i.e. </w:t>
      </w:r>
      <w:r w:rsidR="00E7683A">
        <w:rPr>
          <w:rFonts w:eastAsiaTheme="minorEastAsia"/>
          <w:color w:val="000000"/>
          <w:lang w:eastAsia="zh-CN"/>
        </w:rPr>
        <w:t xml:space="preserve">the ES </w:t>
      </w:r>
      <w:r w:rsidR="00E7683A" w:rsidRPr="006F3351">
        <w:rPr>
          <w:rFonts w:eastAsiaTheme="minorEastAsia"/>
          <w:color w:val="000000"/>
          <w:lang w:eastAsia="zh-CN"/>
        </w:rPr>
        <w:t>carrier</w:t>
      </w:r>
      <w:r w:rsidR="00E7683A" w:rsidRPr="00864984">
        <w:rPr>
          <w:rFonts w:eastAsiaTheme="minorEastAsia"/>
          <w:color w:val="000000"/>
          <w:lang w:eastAsia="zh-CN"/>
        </w:rPr>
        <w:t xml:space="preserve"> can be use</w:t>
      </w:r>
      <w:r w:rsidR="00E7683A">
        <w:rPr>
          <w:rFonts w:eastAsiaTheme="minorEastAsia"/>
          <w:color w:val="000000"/>
          <w:lang w:eastAsia="zh-CN"/>
        </w:rPr>
        <w:t>d</w:t>
      </w:r>
      <w:r w:rsidR="00E7683A" w:rsidRPr="00864984">
        <w:rPr>
          <w:rFonts w:eastAsiaTheme="minorEastAsia"/>
          <w:color w:val="000000"/>
          <w:lang w:eastAsia="zh-CN"/>
        </w:rPr>
        <w:t xml:space="preserve"> </w:t>
      </w:r>
      <w:r w:rsidR="00E7683A">
        <w:rPr>
          <w:rFonts w:eastAsiaTheme="minorEastAsia"/>
          <w:color w:val="000000"/>
          <w:lang w:eastAsia="zh-CN"/>
        </w:rPr>
        <w:t xml:space="preserve">as </w:t>
      </w:r>
      <w:r w:rsidR="00DE55BB">
        <w:rPr>
          <w:rFonts w:eastAsiaTheme="minorEastAsia"/>
          <w:color w:val="000000"/>
          <w:lang w:eastAsia="zh-CN"/>
        </w:rPr>
        <w:t>a</w:t>
      </w:r>
      <w:r w:rsidR="00E7683A">
        <w:rPr>
          <w:rFonts w:eastAsiaTheme="minorEastAsia"/>
          <w:color w:val="000000"/>
          <w:lang w:eastAsia="zh-CN"/>
        </w:rPr>
        <w:t xml:space="preserve"> serving cell for UE</w:t>
      </w:r>
      <w:r w:rsidR="00EE53D7">
        <w:rPr>
          <w:rFonts w:eastAsiaTheme="minorEastAsia"/>
          <w:color w:val="000000"/>
          <w:lang w:eastAsia="zh-CN"/>
        </w:rPr>
        <w:t>s</w:t>
      </w:r>
      <w:r w:rsidR="00E7683A">
        <w:rPr>
          <w:rFonts w:eastAsiaTheme="minorEastAsia"/>
          <w:color w:val="000000"/>
          <w:lang w:eastAsia="zh-CN"/>
        </w:rPr>
        <w:t xml:space="preserve"> without CA operation</w:t>
      </w:r>
      <w:r w:rsidR="00BD3AF1">
        <w:rPr>
          <w:rFonts w:eastAsiaTheme="minorEastAsia"/>
          <w:color w:val="000000"/>
          <w:lang w:eastAsia="zh-CN"/>
        </w:rPr>
        <w:t xml:space="preserve">, or </w:t>
      </w:r>
      <w:r w:rsidR="00E7683A">
        <w:rPr>
          <w:rFonts w:eastAsiaTheme="minorEastAsia"/>
          <w:color w:val="000000"/>
          <w:lang w:eastAsia="zh-CN"/>
        </w:rPr>
        <w:t xml:space="preserve">as </w:t>
      </w:r>
      <w:r w:rsidR="00E7683A" w:rsidRPr="00864984">
        <w:rPr>
          <w:rFonts w:eastAsiaTheme="minorEastAsia"/>
          <w:color w:val="000000"/>
          <w:lang w:eastAsia="zh-CN"/>
        </w:rPr>
        <w:t>a PCell</w:t>
      </w:r>
      <w:r w:rsidR="00E7683A">
        <w:rPr>
          <w:rFonts w:eastAsiaTheme="minorEastAsia"/>
          <w:color w:val="000000"/>
          <w:lang w:eastAsia="zh-CN"/>
        </w:rPr>
        <w:t xml:space="preserve"> </w:t>
      </w:r>
      <w:r w:rsidR="00DE55BB">
        <w:rPr>
          <w:rFonts w:eastAsiaTheme="minorEastAsia"/>
          <w:color w:val="000000"/>
          <w:lang w:eastAsia="zh-CN"/>
        </w:rPr>
        <w:t xml:space="preserve">or </w:t>
      </w:r>
      <w:r w:rsidR="00EE53D7">
        <w:rPr>
          <w:rFonts w:eastAsiaTheme="minorEastAsia"/>
          <w:color w:val="000000"/>
          <w:lang w:eastAsia="zh-CN"/>
        </w:rPr>
        <w:t xml:space="preserve">an </w:t>
      </w:r>
      <w:r w:rsidR="00DE55BB" w:rsidRPr="00864984">
        <w:rPr>
          <w:rFonts w:eastAsiaTheme="minorEastAsia"/>
          <w:color w:val="000000"/>
          <w:lang w:eastAsia="zh-CN"/>
        </w:rPr>
        <w:t>SCell</w:t>
      </w:r>
      <w:r w:rsidR="00DE55BB">
        <w:rPr>
          <w:rFonts w:eastAsiaTheme="minorEastAsia"/>
          <w:color w:val="000000"/>
          <w:lang w:eastAsia="zh-CN"/>
        </w:rPr>
        <w:t xml:space="preserve"> </w:t>
      </w:r>
      <w:r w:rsidR="00E7683A">
        <w:rPr>
          <w:rFonts w:eastAsiaTheme="minorEastAsia"/>
          <w:color w:val="000000"/>
          <w:lang w:eastAsia="zh-CN"/>
        </w:rPr>
        <w:t>for UE</w:t>
      </w:r>
      <w:r w:rsidR="00D91F38">
        <w:rPr>
          <w:rFonts w:eastAsiaTheme="minorEastAsia"/>
          <w:color w:val="000000"/>
          <w:lang w:eastAsia="zh-CN"/>
        </w:rPr>
        <w:t>s</w:t>
      </w:r>
      <w:r w:rsidR="00E7683A">
        <w:rPr>
          <w:rFonts w:eastAsiaTheme="minorEastAsia"/>
          <w:color w:val="000000"/>
          <w:lang w:eastAsia="zh-CN"/>
        </w:rPr>
        <w:t xml:space="preserve"> with CA operation</w:t>
      </w:r>
      <w:r w:rsidR="00DE55BB">
        <w:rPr>
          <w:rFonts w:eastAsiaTheme="minorEastAsia"/>
          <w:color w:val="000000"/>
          <w:lang w:eastAsia="zh-CN"/>
        </w:rPr>
        <w:t>.</w:t>
      </w:r>
      <w:r w:rsidR="00EF77D0">
        <w:rPr>
          <w:rFonts w:eastAsiaTheme="minorEastAsia"/>
          <w:color w:val="000000"/>
          <w:lang w:eastAsia="zh-CN"/>
        </w:rPr>
        <w:t xml:space="preserve"> In other words, </w:t>
      </w:r>
      <w:r w:rsidR="00EF77D0" w:rsidRPr="00D02B52">
        <w:rPr>
          <w:rFonts w:eastAsiaTheme="minorEastAsia"/>
          <w:color w:val="FF0000"/>
          <w:lang w:eastAsia="zh-CN"/>
        </w:rPr>
        <w:t>the ES carrier is not required to be SCell specific</w:t>
      </w:r>
      <w:r w:rsidR="00B06ED4">
        <w:rPr>
          <w:rFonts w:eastAsiaTheme="minorEastAsia"/>
          <w:color w:val="FF0000"/>
          <w:lang w:eastAsia="zh-CN"/>
        </w:rPr>
        <w:t xml:space="preserve"> which allows access from UEs in a standalone mode</w:t>
      </w:r>
      <w:r w:rsidR="00C72817">
        <w:rPr>
          <w:rFonts w:eastAsiaTheme="minorEastAsia"/>
          <w:color w:val="000000"/>
          <w:lang w:eastAsia="zh-CN"/>
        </w:rPr>
        <w:t xml:space="preserve">. This </w:t>
      </w:r>
      <w:r w:rsidR="00EF77D0">
        <w:rPr>
          <w:rFonts w:eastAsiaTheme="minorEastAsia"/>
          <w:color w:val="000000"/>
          <w:lang w:eastAsia="zh-CN"/>
        </w:rPr>
        <w:t>is different from the</w:t>
      </w:r>
      <w:r w:rsidR="00744769">
        <w:rPr>
          <w:rFonts w:eastAsiaTheme="minorEastAsia"/>
          <w:color w:val="000000"/>
          <w:lang w:eastAsia="zh-CN"/>
        </w:rPr>
        <w:t xml:space="preserve"> technique of </w:t>
      </w:r>
      <w:r w:rsidR="00EF77D0">
        <w:rPr>
          <w:rFonts w:eastAsiaTheme="minorEastAsia"/>
          <w:color w:val="000000"/>
          <w:lang w:eastAsia="zh-CN"/>
        </w:rPr>
        <w:t>“</w:t>
      </w:r>
      <w:r w:rsidR="00EF77D0" w:rsidRPr="00EF77D0">
        <w:rPr>
          <w:rFonts w:eastAsiaTheme="minorEastAsia"/>
          <w:color w:val="000000"/>
          <w:lang w:eastAsia="zh-CN"/>
        </w:rPr>
        <w:t>SSB-less SCell</w:t>
      </w:r>
      <w:r w:rsidR="00EF77D0">
        <w:rPr>
          <w:rFonts w:eastAsiaTheme="minorEastAsia"/>
          <w:color w:val="000000"/>
          <w:lang w:eastAsia="zh-CN"/>
        </w:rPr>
        <w:t xml:space="preserve">” </w:t>
      </w:r>
      <w:r w:rsidR="00744769">
        <w:rPr>
          <w:rFonts w:eastAsiaTheme="minorEastAsia"/>
          <w:color w:val="000000"/>
          <w:lang w:eastAsia="zh-CN"/>
        </w:rPr>
        <w:t xml:space="preserve">where the </w:t>
      </w:r>
      <w:r w:rsidR="00744769" w:rsidRPr="00864984">
        <w:rPr>
          <w:rFonts w:eastAsiaTheme="minorEastAsia"/>
          <w:color w:val="000000"/>
          <w:lang w:eastAsia="zh-CN"/>
        </w:rPr>
        <w:t xml:space="preserve">SSB-less cell (ES cell) is SCell specific and </w:t>
      </w:r>
      <w:r w:rsidR="00C72817">
        <w:rPr>
          <w:rFonts w:eastAsiaTheme="minorEastAsia"/>
          <w:color w:val="000000"/>
          <w:lang w:eastAsia="zh-CN"/>
        </w:rPr>
        <w:t xml:space="preserve">cannot provide “standalone” access to UEs (i.e. </w:t>
      </w:r>
      <w:r w:rsidR="00744769" w:rsidRPr="00864984">
        <w:rPr>
          <w:rFonts w:eastAsiaTheme="minorEastAsia"/>
          <w:color w:val="000000"/>
          <w:lang w:eastAsia="zh-CN"/>
        </w:rPr>
        <w:t>the UE need</w:t>
      </w:r>
      <w:r w:rsidR="00744769">
        <w:rPr>
          <w:rFonts w:eastAsiaTheme="minorEastAsia"/>
          <w:color w:val="000000"/>
          <w:lang w:eastAsia="zh-CN"/>
        </w:rPr>
        <w:t>s</w:t>
      </w:r>
      <w:r w:rsidR="00744769" w:rsidRPr="00864984">
        <w:rPr>
          <w:rFonts w:eastAsiaTheme="minorEastAsia"/>
          <w:color w:val="000000"/>
          <w:lang w:eastAsia="zh-CN"/>
        </w:rPr>
        <w:t xml:space="preserve"> to access </w:t>
      </w:r>
      <w:r w:rsidR="00355AC7">
        <w:rPr>
          <w:rFonts w:eastAsiaTheme="minorEastAsia"/>
          <w:color w:val="000000"/>
          <w:lang w:eastAsia="zh-CN"/>
        </w:rPr>
        <w:t xml:space="preserve">to </w:t>
      </w:r>
      <w:r w:rsidR="00744769" w:rsidRPr="00864984">
        <w:rPr>
          <w:rFonts w:eastAsiaTheme="minorEastAsia"/>
          <w:color w:val="000000"/>
          <w:lang w:eastAsia="zh-CN"/>
        </w:rPr>
        <w:t>a PCell before accessing to th</w:t>
      </w:r>
      <w:r w:rsidR="005C5EFC">
        <w:rPr>
          <w:rFonts w:eastAsiaTheme="minorEastAsia"/>
          <w:color w:val="000000"/>
          <w:lang w:eastAsia="zh-CN"/>
        </w:rPr>
        <w:t xml:space="preserve">e ES </w:t>
      </w:r>
      <w:r w:rsidR="00744769" w:rsidRPr="00864984">
        <w:rPr>
          <w:rFonts w:eastAsiaTheme="minorEastAsia"/>
          <w:color w:val="000000"/>
          <w:lang w:eastAsia="zh-CN"/>
        </w:rPr>
        <w:t>cell</w:t>
      </w:r>
      <w:r w:rsidR="005C5EFC">
        <w:rPr>
          <w:rFonts w:eastAsiaTheme="minorEastAsia"/>
          <w:color w:val="000000"/>
          <w:lang w:eastAsia="zh-CN"/>
        </w:rPr>
        <w:t xml:space="preserve"> it wants to</w:t>
      </w:r>
      <w:r w:rsidR="00625549">
        <w:rPr>
          <w:rFonts w:eastAsiaTheme="minorEastAsia"/>
          <w:color w:val="000000"/>
          <w:lang w:eastAsia="zh-CN"/>
        </w:rPr>
        <w:t>, a</w:t>
      </w:r>
      <w:r w:rsidR="00D91F38">
        <w:rPr>
          <w:rFonts w:eastAsiaTheme="minorEastAsia"/>
          <w:color w:val="000000"/>
          <w:lang w:eastAsia="zh-CN"/>
        </w:rPr>
        <w:t xml:space="preserve">s </w:t>
      </w:r>
      <w:r w:rsidR="00625549">
        <w:rPr>
          <w:rFonts w:eastAsiaTheme="minorEastAsia"/>
          <w:color w:val="000000"/>
          <w:lang w:eastAsia="zh-CN"/>
        </w:rPr>
        <w:t xml:space="preserve">illustrated in </w:t>
      </w:r>
      <w:r w:rsidR="00D91F38">
        <w:rPr>
          <w:rFonts w:eastAsiaTheme="minorEastAsia"/>
          <w:color w:val="000000"/>
          <w:lang w:eastAsia="zh-CN"/>
        </w:rPr>
        <w:t xml:space="preserve">Fig. </w:t>
      </w:r>
      <w:r w:rsidR="00625549">
        <w:rPr>
          <w:rFonts w:eastAsiaTheme="minorEastAsia"/>
          <w:color w:val="000000"/>
          <w:lang w:eastAsia="zh-CN"/>
        </w:rPr>
        <w:t>2</w:t>
      </w:r>
      <w:r w:rsidR="00C72817">
        <w:rPr>
          <w:rFonts w:eastAsiaTheme="minorEastAsia"/>
          <w:color w:val="000000"/>
          <w:lang w:eastAsia="zh-CN"/>
        </w:rPr>
        <w:t>)</w:t>
      </w:r>
      <w:r w:rsidR="00625549">
        <w:rPr>
          <w:rFonts w:eastAsiaTheme="minorEastAsia"/>
          <w:color w:val="000000"/>
          <w:lang w:eastAsia="zh-CN"/>
        </w:rPr>
        <w:t>.</w:t>
      </w:r>
    </w:p>
    <w:p w14:paraId="55933F8B" w14:textId="67E755D1" w:rsidR="00AC59BD" w:rsidRDefault="00355AC7" w:rsidP="00625549">
      <w:pPr>
        <w:adjustRightInd/>
        <w:jc w:val="both"/>
        <w:rPr>
          <w:rFonts w:ascii="Times" w:eastAsiaTheme="minorEastAsia" w:hAnsi="Times" w:cs="Times"/>
          <w:lang w:eastAsia="zh-CN"/>
        </w:rPr>
      </w:pPr>
      <w:r>
        <w:rPr>
          <w:rFonts w:ascii="Times" w:eastAsiaTheme="minorEastAsia" w:hAnsi="Times" w:cs="Times"/>
          <w:lang w:eastAsia="zh-CN"/>
        </w:rPr>
        <w:t xml:space="preserve">The applicable scenarios for the </w:t>
      </w:r>
      <w:r w:rsidR="00625549">
        <w:rPr>
          <w:rFonts w:ascii="Times" w:eastAsiaTheme="minorEastAsia" w:hAnsi="Times" w:cs="Times"/>
          <w:lang w:eastAsia="zh-CN"/>
        </w:rPr>
        <w:t xml:space="preserve">two </w:t>
      </w:r>
      <w:r w:rsidR="00403B24">
        <w:rPr>
          <w:rFonts w:ascii="Times" w:eastAsiaTheme="minorEastAsia" w:hAnsi="Times" w:cs="Times"/>
          <w:lang w:eastAsia="zh-CN"/>
        </w:rPr>
        <w:t>techniques</w:t>
      </w:r>
      <w:r w:rsidR="00524116">
        <w:rPr>
          <w:rFonts w:ascii="Times" w:eastAsiaTheme="minorEastAsia" w:hAnsi="Times" w:cs="Times"/>
          <w:lang w:eastAsia="zh-CN"/>
        </w:rPr>
        <w:t xml:space="preserve"> </w:t>
      </w:r>
      <w:r>
        <w:rPr>
          <w:rFonts w:ascii="Times" w:eastAsiaTheme="minorEastAsia" w:hAnsi="Times" w:cs="Times"/>
          <w:lang w:eastAsia="zh-CN"/>
        </w:rPr>
        <w:t>are summarized below:</w:t>
      </w:r>
    </w:p>
    <w:p w14:paraId="3EC22AA6" w14:textId="0A75EF68" w:rsidR="00AC59BD" w:rsidRPr="00AC59BD" w:rsidRDefault="00403B24" w:rsidP="00AC59BD">
      <w:pPr>
        <w:pStyle w:val="afc"/>
        <w:numPr>
          <w:ilvl w:val="0"/>
          <w:numId w:val="22"/>
        </w:numPr>
        <w:adjustRightInd/>
        <w:ind w:firstLineChars="0"/>
        <w:jc w:val="both"/>
        <w:rPr>
          <w:rFonts w:ascii="Times" w:eastAsiaTheme="minorEastAsia" w:hAnsi="Times" w:cs="Times"/>
          <w:lang w:eastAsia="zh-CN"/>
        </w:rPr>
      </w:pPr>
      <w:r w:rsidRPr="00D42466">
        <w:rPr>
          <w:rFonts w:ascii="Times" w:eastAsiaTheme="minorEastAsia" w:hAnsi="Times" w:cs="Times"/>
          <w:color w:val="FF0000"/>
          <w:lang w:eastAsia="zh-CN"/>
        </w:rPr>
        <w:t>The “SSB-less SCell”</w:t>
      </w:r>
      <w:r w:rsidR="00B42E5E" w:rsidRPr="00D42466">
        <w:rPr>
          <w:rFonts w:ascii="Times" w:eastAsiaTheme="minorEastAsia" w:hAnsi="Times" w:cs="Times"/>
          <w:color w:val="FF0000"/>
          <w:lang w:eastAsia="zh-CN"/>
        </w:rPr>
        <w:t xml:space="preserve"> </w:t>
      </w:r>
      <w:r w:rsidR="00B42E5E" w:rsidRPr="00D42466">
        <w:rPr>
          <w:rFonts w:eastAsiaTheme="minorEastAsia"/>
          <w:color w:val="FF0000"/>
          <w:lang w:eastAsia="zh-CN"/>
        </w:rPr>
        <w:t xml:space="preserve">technique applies for </w:t>
      </w:r>
      <w:r w:rsidR="009B13DC" w:rsidRPr="00D42466">
        <w:rPr>
          <w:rFonts w:eastAsiaTheme="minorEastAsia"/>
          <w:color w:val="FF0000"/>
          <w:lang w:eastAsia="zh-CN"/>
        </w:rPr>
        <w:t xml:space="preserve">a multi-carrier network </w:t>
      </w:r>
      <w:r w:rsidR="00871B94" w:rsidRPr="00D42466">
        <w:rPr>
          <w:rFonts w:eastAsiaTheme="minorEastAsia"/>
          <w:color w:val="FF0000"/>
          <w:lang w:eastAsia="zh-CN"/>
        </w:rPr>
        <w:t xml:space="preserve">with </w:t>
      </w:r>
      <w:r w:rsidR="00B42E5E" w:rsidRPr="00D42466">
        <w:rPr>
          <w:rFonts w:eastAsiaTheme="minorEastAsia"/>
          <w:color w:val="FF0000"/>
          <w:lang w:eastAsia="zh-CN"/>
        </w:rPr>
        <w:t>some carriers deployed as SCell specific</w:t>
      </w:r>
      <w:r w:rsidR="007F505A">
        <w:rPr>
          <w:rFonts w:eastAsiaTheme="minorEastAsia"/>
          <w:color w:val="000000"/>
          <w:lang w:eastAsia="zh-CN"/>
        </w:rPr>
        <w:t>, and t</w:t>
      </w:r>
      <w:r w:rsidR="00883A97">
        <w:rPr>
          <w:rFonts w:eastAsiaTheme="minorEastAsia"/>
          <w:color w:val="000000"/>
          <w:lang w:eastAsia="zh-CN"/>
        </w:rPr>
        <w:t xml:space="preserve">he </w:t>
      </w:r>
      <w:r w:rsidR="00883A97" w:rsidRPr="00AC59BD">
        <w:rPr>
          <w:rFonts w:eastAsiaTheme="minorEastAsia"/>
          <w:color w:val="000000"/>
          <w:lang w:eastAsia="zh-CN"/>
        </w:rPr>
        <w:t xml:space="preserve">SCell </w:t>
      </w:r>
      <w:r w:rsidR="00883A97">
        <w:rPr>
          <w:rFonts w:eastAsiaTheme="minorEastAsia"/>
          <w:color w:val="000000"/>
          <w:lang w:eastAsia="zh-CN"/>
        </w:rPr>
        <w:t xml:space="preserve">is the ES cell in this technique. </w:t>
      </w:r>
      <w:r w:rsidR="00B42E5E" w:rsidRPr="00AC59BD">
        <w:rPr>
          <w:rFonts w:eastAsiaTheme="minorEastAsia"/>
          <w:color w:val="000000"/>
          <w:lang w:eastAsia="zh-CN"/>
        </w:rPr>
        <w:t xml:space="preserve">Such deployment </w:t>
      </w:r>
      <w:r w:rsidR="00AC59BD" w:rsidRPr="00AC59BD">
        <w:rPr>
          <w:rFonts w:eastAsiaTheme="minorEastAsia"/>
          <w:color w:val="000000"/>
          <w:lang w:eastAsia="zh-CN"/>
        </w:rPr>
        <w:t xml:space="preserve">(i.e. deploying some carriers as SCell specific) is </w:t>
      </w:r>
      <w:r w:rsidR="003C3DB8" w:rsidRPr="00AC59BD">
        <w:rPr>
          <w:rFonts w:eastAsiaTheme="minorEastAsia"/>
          <w:color w:val="000000"/>
          <w:lang w:eastAsia="zh-CN"/>
        </w:rPr>
        <w:t>usually</w:t>
      </w:r>
      <w:r w:rsidR="00AC59BD" w:rsidRPr="00AC59BD">
        <w:rPr>
          <w:rFonts w:eastAsiaTheme="minorEastAsia"/>
          <w:color w:val="000000"/>
          <w:lang w:eastAsia="zh-CN"/>
        </w:rPr>
        <w:t xml:space="preserve"> adopted </w:t>
      </w:r>
      <w:r w:rsidR="003C3DB8" w:rsidRPr="00AC59BD">
        <w:rPr>
          <w:rFonts w:eastAsiaTheme="minorEastAsia"/>
          <w:color w:val="000000"/>
          <w:lang w:eastAsia="zh-CN"/>
        </w:rPr>
        <w:t>in the case</w:t>
      </w:r>
      <w:r w:rsidR="00871B94">
        <w:rPr>
          <w:rFonts w:eastAsiaTheme="minorEastAsia"/>
          <w:color w:val="000000"/>
          <w:lang w:eastAsia="zh-CN"/>
        </w:rPr>
        <w:t>/region</w:t>
      </w:r>
      <w:r w:rsidR="003C3DB8" w:rsidRPr="00AC59BD">
        <w:rPr>
          <w:rFonts w:eastAsiaTheme="minorEastAsia"/>
          <w:color w:val="000000"/>
          <w:lang w:eastAsia="zh-CN"/>
        </w:rPr>
        <w:t xml:space="preserve"> </w:t>
      </w:r>
      <w:r w:rsidR="00AC59BD" w:rsidRPr="00AC59BD">
        <w:rPr>
          <w:rFonts w:eastAsiaTheme="minorEastAsia"/>
          <w:color w:val="000000"/>
          <w:lang w:eastAsia="zh-CN"/>
        </w:rPr>
        <w:t>where</w:t>
      </w:r>
      <w:r w:rsidR="003C3DB8" w:rsidRPr="00AC59BD">
        <w:rPr>
          <w:rFonts w:eastAsiaTheme="minorEastAsia"/>
          <w:color w:val="000000"/>
          <w:lang w:eastAsia="zh-CN"/>
        </w:rPr>
        <w:t xml:space="preserve"> UEs</w:t>
      </w:r>
      <w:r w:rsidR="003C3DB8" w:rsidRPr="003C3DB8">
        <w:t xml:space="preserve"> </w:t>
      </w:r>
      <w:r w:rsidR="00B06ED4">
        <w:rPr>
          <w:rFonts w:eastAsiaTheme="minorEastAsia"/>
          <w:color w:val="000000"/>
          <w:lang w:eastAsia="zh-CN"/>
        </w:rPr>
        <w:t>are largely CA-capable</w:t>
      </w:r>
      <w:r w:rsidR="00AC59BD" w:rsidRPr="00AC59BD">
        <w:rPr>
          <w:rFonts w:eastAsiaTheme="minorEastAsia"/>
          <w:color w:val="000000"/>
          <w:lang w:eastAsia="zh-CN"/>
        </w:rPr>
        <w:t xml:space="preserve">. </w:t>
      </w:r>
      <w:r w:rsidR="00AC59BD">
        <w:rPr>
          <w:rFonts w:eastAsiaTheme="minorEastAsia"/>
          <w:color w:val="000000"/>
          <w:lang w:eastAsia="zh-CN"/>
        </w:rPr>
        <w:t xml:space="preserve">Note that, under such </w:t>
      </w:r>
      <w:r w:rsidR="00E77C3E">
        <w:rPr>
          <w:rFonts w:eastAsiaTheme="minorEastAsia"/>
          <w:color w:val="000000"/>
          <w:lang w:eastAsia="zh-CN"/>
        </w:rPr>
        <w:t>deployment</w:t>
      </w:r>
      <w:r w:rsidR="00AC59BD">
        <w:rPr>
          <w:rFonts w:eastAsiaTheme="minorEastAsia"/>
          <w:color w:val="000000"/>
          <w:lang w:eastAsia="zh-CN"/>
        </w:rPr>
        <w:t xml:space="preserve">, SIB1 on the </w:t>
      </w:r>
      <w:r w:rsidR="00AC59BD" w:rsidRPr="00AC59BD">
        <w:rPr>
          <w:rFonts w:eastAsiaTheme="minorEastAsia"/>
          <w:color w:val="000000"/>
          <w:lang w:eastAsia="zh-CN"/>
        </w:rPr>
        <w:t xml:space="preserve">SCell </w:t>
      </w:r>
      <w:r w:rsidR="00AC59BD">
        <w:rPr>
          <w:rFonts w:eastAsiaTheme="minorEastAsia"/>
          <w:color w:val="000000"/>
          <w:lang w:eastAsia="zh-CN"/>
        </w:rPr>
        <w:t xml:space="preserve">(ES cell) is not needed </w:t>
      </w:r>
      <w:r w:rsidR="00B06ED4">
        <w:rPr>
          <w:rFonts w:eastAsiaTheme="minorEastAsia"/>
          <w:color w:val="000000"/>
          <w:lang w:eastAsia="zh-CN"/>
        </w:rPr>
        <w:t>which can provide more energy saving gains</w:t>
      </w:r>
      <w:r w:rsidR="00AC59BD">
        <w:rPr>
          <w:rFonts w:eastAsiaTheme="minorEastAsia"/>
          <w:color w:val="000000"/>
          <w:lang w:eastAsia="zh-CN"/>
        </w:rPr>
        <w:t xml:space="preserve">. </w:t>
      </w:r>
    </w:p>
    <w:p w14:paraId="37DDE32D" w14:textId="0D3E2398" w:rsidR="009663C5" w:rsidRPr="009663C5" w:rsidRDefault="00E77C3E" w:rsidP="006F3351">
      <w:pPr>
        <w:pStyle w:val="afc"/>
        <w:numPr>
          <w:ilvl w:val="0"/>
          <w:numId w:val="22"/>
        </w:numPr>
        <w:adjustRightInd/>
        <w:ind w:firstLineChars="0"/>
        <w:jc w:val="both"/>
        <w:rPr>
          <w:rFonts w:ascii="Times" w:eastAsiaTheme="minorEastAsia" w:hAnsi="Times" w:cs="Times"/>
          <w:lang w:eastAsia="zh-CN"/>
        </w:rPr>
      </w:pPr>
      <w:r w:rsidRPr="00D42466">
        <w:rPr>
          <w:rFonts w:eastAsiaTheme="minorEastAsia"/>
          <w:color w:val="FF0000"/>
          <w:lang w:eastAsia="zh-CN"/>
        </w:rPr>
        <w:t xml:space="preserve">The </w:t>
      </w:r>
      <w:r w:rsidR="00AC59BD" w:rsidRPr="00D42466">
        <w:rPr>
          <w:rFonts w:ascii="Times" w:eastAsiaTheme="minorEastAsia" w:hAnsi="Times" w:cs="Times"/>
          <w:color w:val="FF0000"/>
          <w:lang w:eastAsia="zh-CN"/>
        </w:rPr>
        <w:t>“S</w:t>
      </w:r>
      <w:r w:rsidRPr="00D42466">
        <w:rPr>
          <w:rFonts w:ascii="Times" w:eastAsiaTheme="minorEastAsia" w:hAnsi="Times" w:cs="Times"/>
          <w:color w:val="FF0000"/>
          <w:lang w:eastAsia="zh-CN"/>
        </w:rPr>
        <w:t>IB1</w:t>
      </w:r>
      <w:r w:rsidR="00AC59BD" w:rsidRPr="00D42466">
        <w:rPr>
          <w:rFonts w:ascii="Times" w:eastAsiaTheme="minorEastAsia" w:hAnsi="Times" w:cs="Times"/>
          <w:color w:val="FF0000"/>
          <w:lang w:eastAsia="zh-CN"/>
        </w:rPr>
        <w:t xml:space="preserve">-less </w:t>
      </w:r>
      <w:r w:rsidRPr="00D42466">
        <w:rPr>
          <w:rFonts w:ascii="Times" w:eastAsiaTheme="minorEastAsia" w:hAnsi="Times" w:cs="Times"/>
          <w:color w:val="FF0000"/>
          <w:lang w:eastAsia="zh-CN"/>
        </w:rPr>
        <w:t>c</w:t>
      </w:r>
      <w:r w:rsidR="00AC59BD" w:rsidRPr="00D42466">
        <w:rPr>
          <w:rFonts w:ascii="Times" w:eastAsiaTheme="minorEastAsia" w:hAnsi="Times" w:cs="Times"/>
          <w:color w:val="FF0000"/>
          <w:lang w:eastAsia="zh-CN"/>
        </w:rPr>
        <w:t xml:space="preserve">ell” </w:t>
      </w:r>
      <w:r w:rsidRPr="00D42466">
        <w:rPr>
          <w:rFonts w:eastAsiaTheme="minorEastAsia"/>
          <w:color w:val="FF0000"/>
          <w:lang w:eastAsia="zh-CN"/>
        </w:rPr>
        <w:t xml:space="preserve">technique applies for </w:t>
      </w:r>
      <w:r w:rsidR="00883A97" w:rsidRPr="00D42466">
        <w:rPr>
          <w:rFonts w:eastAsiaTheme="minorEastAsia"/>
          <w:color w:val="FF0000"/>
          <w:lang w:eastAsia="zh-CN"/>
        </w:rPr>
        <w:t>a multi-carrier network without SCell-specific carriers</w:t>
      </w:r>
      <w:r w:rsidR="007F505A" w:rsidRPr="00D42466">
        <w:rPr>
          <w:rFonts w:eastAsiaTheme="minorEastAsia"/>
          <w:color w:val="FF0000"/>
          <w:lang w:eastAsia="zh-CN"/>
        </w:rPr>
        <w:t xml:space="preserve"> (or at least some carriers are not </w:t>
      </w:r>
      <w:r w:rsidR="00B7348A" w:rsidRPr="00D42466">
        <w:rPr>
          <w:rFonts w:eastAsiaTheme="minorEastAsia"/>
          <w:color w:val="FF0000"/>
          <w:lang w:eastAsia="zh-CN"/>
        </w:rPr>
        <w:t xml:space="preserve">deployed as </w:t>
      </w:r>
      <w:r w:rsidR="007F505A" w:rsidRPr="00D42466">
        <w:rPr>
          <w:rFonts w:eastAsiaTheme="minorEastAsia"/>
          <w:color w:val="FF0000"/>
          <w:lang w:eastAsia="zh-CN"/>
        </w:rPr>
        <w:t>SCell specific)</w:t>
      </w:r>
      <w:r w:rsidR="007F505A">
        <w:rPr>
          <w:rFonts w:eastAsiaTheme="minorEastAsia"/>
          <w:color w:val="000000"/>
          <w:lang w:eastAsia="zh-CN"/>
        </w:rPr>
        <w:t>, and the non-</w:t>
      </w:r>
      <w:r w:rsidR="007F505A" w:rsidRPr="00AC59BD">
        <w:rPr>
          <w:rFonts w:eastAsiaTheme="minorEastAsia"/>
          <w:color w:val="000000"/>
          <w:lang w:eastAsia="zh-CN"/>
        </w:rPr>
        <w:t>SCell</w:t>
      </w:r>
      <w:r w:rsidR="007F505A">
        <w:rPr>
          <w:rFonts w:eastAsiaTheme="minorEastAsia"/>
          <w:color w:val="000000"/>
          <w:lang w:eastAsia="zh-CN"/>
        </w:rPr>
        <w:t>-specific carrier</w:t>
      </w:r>
      <w:r w:rsidR="00941A25">
        <w:rPr>
          <w:rFonts w:eastAsiaTheme="minorEastAsia"/>
          <w:color w:val="000000"/>
          <w:lang w:eastAsia="zh-CN"/>
        </w:rPr>
        <w:t xml:space="preserve"> </w:t>
      </w:r>
      <w:r w:rsidR="00B06ED4">
        <w:rPr>
          <w:rFonts w:eastAsiaTheme="minorEastAsia"/>
          <w:color w:val="000000"/>
          <w:lang w:eastAsia="zh-CN"/>
        </w:rPr>
        <w:t>can be</w:t>
      </w:r>
      <w:r w:rsidR="00941A25">
        <w:rPr>
          <w:rFonts w:eastAsiaTheme="minorEastAsia"/>
          <w:color w:val="000000"/>
          <w:lang w:eastAsia="zh-CN"/>
        </w:rPr>
        <w:t xml:space="preserve"> </w:t>
      </w:r>
      <w:r w:rsidR="007F505A">
        <w:rPr>
          <w:rFonts w:eastAsiaTheme="minorEastAsia"/>
          <w:color w:val="000000"/>
          <w:lang w:eastAsia="zh-CN"/>
        </w:rPr>
        <w:t>the ES carrier in this</w:t>
      </w:r>
      <w:r w:rsidR="007F505A" w:rsidRPr="007F505A">
        <w:rPr>
          <w:rFonts w:eastAsiaTheme="minorEastAsia"/>
          <w:color w:val="000000"/>
          <w:lang w:eastAsia="zh-CN"/>
        </w:rPr>
        <w:t xml:space="preserve"> </w:t>
      </w:r>
      <w:r w:rsidR="007F505A" w:rsidRPr="00AC59BD">
        <w:rPr>
          <w:rFonts w:eastAsiaTheme="minorEastAsia"/>
          <w:color w:val="000000"/>
          <w:lang w:eastAsia="zh-CN"/>
        </w:rPr>
        <w:t>technique</w:t>
      </w:r>
      <w:r w:rsidR="007F505A">
        <w:rPr>
          <w:rFonts w:eastAsiaTheme="minorEastAsia"/>
          <w:color w:val="000000"/>
          <w:lang w:eastAsia="zh-CN"/>
        </w:rPr>
        <w:t xml:space="preserve">. </w:t>
      </w:r>
      <w:r w:rsidR="00883A97" w:rsidRPr="00AC59BD">
        <w:rPr>
          <w:rFonts w:eastAsiaTheme="minorEastAsia"/>
          <w:color w:val="000000"/>
          <w:lang w:eastAsia="zh-CN"/>
        </w:rPr>
        <w:t>Such deployment</w:t>
      </w:r>
      <w:r w:rsidR="00FC5180">
        <w:rPr>
          <w:rFonts w:eastAsiaTheme="minorEastAsia"/>
          <w:color w:val="000000"/>
          <w:lang w:eastAsia="zh-CN"/>
        </w:rPr>
        <w:t xml:space="preserve"> </w:t>
      </w:r>
      <w:r w:rsidR="00165855">
        <w:rPr>
          <w:rFonts w:eastAsiaTheme="minorEastAsia"/>
          <w:color w:val="000000"/>
          <w:lang w:eastAsia="zh-CN"/>
        </w:rPr>
        <w:t xml:space="preserve">is </w:t>
      </w:r>
      <w:r w:rsidR="009663C5" w:rsidRPr="00AC59BD">
        <w:rPr>
          <w:rFonts w:eastAsiaTheme="minorEastAsia"/>
          <w:color w:val="000000"/>
          <w:lang w:eastAsia="zh-CN"/>
        </w:rPr>
        <w:t xml:space="preserve">usually adopted in the case where </w:t>
      </w:r>
      <w:r w:rsidR="00B06ED4">
        <w:rPr>
          <w:rFonts w:eastAsiaTheme="minorEastAsia"/>
          <w:color w:val="000000"/>
          <w:lang w:eastAsia="zh-CN"/>
        </w:rPr>
        <w:t>the penetration of CA-capable UEs is small</w:t>
      </w:r>
      <w:r w:rsidR="009663C5">
        <w:rPr>
          <w:rFonts w:eastAsiaTheme="minorEastAsia"/>
          <w:color w:val="000000"/>
          <w:lang w:eastAsia="zh-CN"/>
        </w:rPr>
        <w:t xml:space="preserve">. </w:t>
      </w:r>
    </w:p>
    <w:p w14:paraId="5ADCA2AE" w14:textId="23E8464D" w:rsidR="005C5EFC" w:rsidRDefault="005C5EFC" w:rsidP="001A305F">
      <w:pPr>
        <w:adjustRightInd/>
        <w:jc w:val="center"/>
        <w:rPr>
          <w:rFonts w:eastAsiaTheme="minorEastAsia"/>
          <w:color w:val="000000" w:themeColor="text1"/>
          <w:lang w:eastAsia="zh-CN"/>
        </w:rPr>
      </w:pPr>
    </w:p>
    <w:p w14:paraId="4967DB2C" w14:textId="77777777" w:rsidR="0021497B" w:rsidRDefault="0016759A" w:rsidP="001A305F">
      <w:pPr>
        <w:jc w:val="center"/>
        <w:rPr>
          <w:rFonts w:eastAsiaTheme="minorEastAsia"/>
          <w:lang w:eastAsia="zh-CN"/>
        </w:rPr>
      </w:pPr>
      <w:r>
        <w:rPr>
          <w:rFonts w:eastAsiaTheme="minorEastAsia"/>
          <w:noProof/>
          <w:color w:val="000000" w:themeColor="text1"/>
          <w:lang w:val="en-US" w:eastAsia="zh-CN"/>
        </w:rPr>
        <w:lastRenderedPageBreak/>
        <w:drawing>
          <wp:inline distT="0" distB="0" distL="0" distR="0" wp14:anchorId="31833847" wp14:editId="78917AC7">
            <wp:extent cx="4943045" cy="1537058"/>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71796" cy="1545998"/>
                    </a:xfrm>
                    <a:prstGeom prst="rect">
                      <a:avLst/>
                    </a:prstGeom>
                    <a:noFill/>
                  </pic:spPr>
                </pic:pic>
              </a:graphicData>
            </a:graphic>
          </wp:inline>
        </w:drawing>
      </w:r>
    </w:p>
    <w:p w14:paraId="2CD0B5A4" w14:textId="3050095E" w:rsidR="001A305F" w:rsidRPr="0074345C" w:rsidRDefault="001A305F" w:rsidP="001A305F">
      <w:pPr>
        <w:jc w:val="center"/>
        <w:rPr>
          <w:rFonts w:eastAsiaTheme="minorEastAsia"/>
          <w:lang w:eastAsia="zh-CN"/>
        </w:rPr>
      </w:pPr>
      <w:r>
        <w:rPr>
          <w:rFonts w:eastAsiaTheme="minorEastAsia" w:hint="eastAsia"/>
          <w:lang w:eastAsia="zh-CN"/>
        </w:rPr>
        <w:t>F</w:t>
      </w:r>
      <w:r>
        <w:rPr>
          <w:rFonts w:eastAsiaTheme="minorEastAsia"/>
          <w:lang w:eastAsia="zh-CN"/>
        </w:rPr>
        <w:t xml:space="preserve">ig. 2: The comparison </w:t>
      </w:r>
      <w:r w:rsidR="002743B1">
        <w:rPr>
          <w:rFonts w:eastAsiaTheme="minorEastAsia"/>
          <w:lang w:eastAsia="zh-CN"/>
        </w:rPr>
        <w:t xml:space="preserve">of the two </w:t>
      </w:r>
      <w:r w:rsidR="002743B1">
        <w:rPr>
          <w:rFonts w:ascii="Times" w:eastAsiaTheme="minorEastAsia" w:hAnsi="Times" w:cs="Times"/>
          <w:lang w:eastAsia="zh-CN"/>
        </w:rPr>
        <w:t>techniques</w:t>
      </w:r>
      <w:r>
        <w:rPr>
          <w:rFonts w:eastAsiaTheme="minorEastAsia"/>
          <w:lang w:eastAsia="zh-CN"/>
        </w:rPr>
        <w:t xml:space="preserve"> </w:t>
      </w:r>
      <w:r w:rsidR="005C5EFC">
        <w:rPr>
          <w:rFonts w:eastAsiaTheme="minorEastAsia" w:hint="eastAsia"/>
          <w:lang w:eastAsia="zh-CN"/>
        </w:rPr>
        <w:t>when</w:t>
      </w:r>
      <w:r w:rsidR="005C5EFC">
        <w:rPr>
          <w:rFonts w:eastAsiaTheme="minorEastAsia"/>
          <w:lang w:eastAsia="zh-CN"/>
        </w:rPr>
        <w:t xml:space="preserve"> UE want to access to ES carrier 1.</w:t>
      </w:r>
    </w:p>
    <w:p w14:paraId="46FC5BB5" w14:textId="138F384F" w:rsidR="00890355" w:rsidRDefault="009548D6" w:rsidP="00BE5E87">
      <w:pPr>
        <w:snapToGrid w:val="0"/>
        <w:jc w:val="both"/>
        <w:rPr>
          <w:rFonts w:eastAsiaTheme="minorEastAsia"/>
          <w:b/>
          <w:color w:val="000000"/>
          <w:lang w:eastAsia="zh-CN"/>
        </w:rPr>
      </w:pPr>
      <w:r w:rsidRPr="00C91B6B">
        <w:rPr>
          <w:rFonts w:eastAsiaTheme="minorEastAsia"/>
          <w:b/>
          <w:color w:val="000000"/>
          <w:lang w:eastAsia="zh-CN"/>
        </w:rPr>
        <w:t>Q</w:t>
      </w:r>
      <w:r>
        <w:rPr>
          <w:rFonts w:eastAsiaTheme="minorEastAsia"/>
          <w:b/>
          <w:color w:val="000000"/>
          <w:lang w:eastAsia="zh-CN"/>
        </w:rPr>
        <w:t>5</w:t>
      </w:r>
      <w:r w:rsidRPr="00C91B6B">
        <w:rPr>
          <w:rFonts w:eastAsiaTheme="minorEastAsia"/>
          <w:b/>
          <w:color w:val="000000"/>
          <w:lang w:eastAsia="zh-CN"/>
        </w:rPr>
        <w:t xml:space="preserve">: </w:t>
      </w:r>
      <w:r w:rsidR="00890355">
        <w:rPr>
          <w:rFonts w:eastAsiaTheme="minorEastAsia"/>
          <w:b/>
          <w:color w:val="000000"/>
          <w:lang w:eastAsia="zh-CN"/>
        </w:rPr>
        <w:t>What is the overall ES gain for the anchor and ES carrier</w:t>
      </w:r>
      <w:r w:rsidR="00C04E01">
        <w:rPr>
          <w:rFonts w:eastAsiaTheme="minorEastAsia"/>
          <w:b/>
          <w:color w:val="000000"/>
          <w:lang w:eastAsia="zh-CN"/>
        </w:rPr>
        <w:t xml:space="preserve"> togeth</w:t>
      </w:r>
      <w:r w:rsidR="00D3544F">
        <w:rPr>
          <w:rFonts w:eastAsiaTheme="minorEastAsia"/>
          <w:b/>
          <w:color w:val="000000"/>
          <w:lang w:eastAsia="zh-CN"/>
        </w:rPr>
        <w:t>e</w:t>
      </w:r>
      <w:r w:rsidR="00C04E01">
        <w:rPr>
          <w:rFonts w:eastAsiaTheme="minorEastAsia"/>
          <w:b/>
          <w:color w:val="000000"/>
          <w:lang w:eastAsia="zh-CN"/>
        </w:rPr>
        <w:t>r</w:t>
      </w:r>
      <w:r w:rsidR="00890355">
        <w:rPr>
          <w:rFonts w:eastAsiaTheme="minorEastAsia"/>
          <w:b/>
          <w:color w:val="000000"/>
          <w:lang w:eastAsia="zh-CN"/>
        </w:rPr>
        <w:t>?</w:t>
      </w:r>
    </w:p>
    <w:p w14:paraId="47ECFD6F" w14:textId="77777777" w:rsidR="00864984" w:rsidRDefault="00864984" w:rsidP="00BE5E87">
      <w:pPr>
        <w:snapToGrid w:val="0"/>
        <w:jc w:val="both"/>
        <w:rPr>
          <w:rFonts w:eastAsiaTheme="minorEastAsia"/>
          <w:lang w:eastAsia="zh-CN"/>
        </w:rPr>
      </w:pPr>
      <w:r>
        <w:rPr>
          <w:rFonts w:eastAsiaTheme="minorEastAsia"/>
          <w:b/>
          <w:i/>
          <w:color w:val="000000"/>
          <w:lang w:eastAsia="zh-CN"/>
        </w:rPr>
        <w:t xml:space="preserve">Answer: </w:t>
      </w:r>
      <w:r>
        <w:rPr>
          <w:rFonts w:eastAsiaTheme="minorEastAsia"/>
          <w:lang w:eastAsia="zh-CN"/>
        </w:rPr>
        <w:t xml:space="preserve">For the anchor carrier, the energy consumption is increased due to the broadcast of extra system information. However, </w:t>
      </w:r>
      <w:r w:rsidRPr="00D02B52">
        <w:rPr>
          <w:rFonts w:eastAsiaTheme="minorEastAsia"/>
          <w:color w:val="FF0000"/>
          <w:lang w:eastAsia="zh-CN"/>
        </w:rPr>
        <w:t>the extra energy consumption on anchor carrier is very small compared with the reduced energy consumption on ES carriers</w:t>
      </w:r>
      <w:r>
        <w:rPr>
          <w:rFonts w:eastAsiaTheme="minorEastAsia"/>
          <w:lang w:eastAsia="zh-CN"/>
        </w:rPr>
        <w:t>. This is because, on the anchor carrier, the extra system information can be transmitted on the same time resource (symbols) as those for transmitting the system information of the anchor cell (i.e., the two kinds of system information can be transmitted on different RBs within the same time interval), so that no extra symbols need to be switched on for transmission of the extra system information (note that time-domain (symbol) shutdown saves much more energy compared with frequency-domain (RB) shutdown).</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hen </w:t>
      </w:r>
      <w:r>
        <w:rPr>
          <w:rFonts w:eastAsiaTheme="minorEastAsia"/>
          <w:lang w:eastAsia="zh-CN"/>
        </w:rPr>
        <w:t xml:space="preserve">there are multiple carriers deployed in the same area, the anchor carrier can always be the same and all other carriers can benefit from omitting system information transmission, and </w:t>
      </w:r>
      <w:r w:rsidRPr="00D02B52">
        <w:rPr>
          <w:rFonts w:eastAsiaTheme="minorEastAsia"/>
          <w:color w:val="FF0000"/>
          <w:lang w:eastAsia="zh-CN"/>
        </w:rPr>
        <w:t>in total the whole network can get energy saving gains</w:t>
      </w:r>
      <w:r>
        <w:rPr>
          <w:rFonts w:eastAsiaTheme="minorEastAsia"/>
          <w:lang w:eastAsia="zh-CN"/>
        </w:rPr>
        <w:t xml:space="preserve">. The initial evaluation shows that up to </w:t>
      </w:r>
      <w:r>
        <w:rPr>
          <w:lang w:eastAsia="zh-CN"/>
        </w:rPr>
        <w:t>20% energy saving gain (= gain on ES carrier – loss on anchor carrier) can be achieved for SIB1-less case [3].</w:t>
      </w:r>
    </w:p>
    <w:p w14:paraId="2E8BCD59" w14:textId="0B9AE8CB" w:rsidR="00FC572D" w:rsidRDefault="00FC572D" w:rsidP="00FC572D">
      <w:pPr>
        <w:adjustRightInd/>
        <w:spacing w:after="60"/>
        <w:jc w:val="both"/>
        <w:rPr>
          <w:rFonts w:eastAsiaTheme="minorEastAsia"/>
          <w:b/>
          <w:i/>
          <w:color w:val="000000" w:themeColor="text1"/>
          <w:lang w:eastAsia="zh-CN"/>
        </w:rPr>
      </w:pPr>
      <w:r w:rsidRPr="003317F0">
        <w:rPr>
          <w:rFonts w:eastAsiaTheme="minorEastAsia"/>
          <w:b/>
          <w:i/>
          <w:color w:val="000000" w:themeColor="text1"/>
          <w:lang w:eastAsia="zh-CN"/>
        </w:rPr>
        <w:t xml:space="preserve">Observation </w:t>
      </w:r>
      <w:r>
        <w:rPr>
          <w:rFonts w:eastAsiaTheme="minorEastAsia"/>
          <w:b/>
          <w:i/>
          <w:color w:val="000000" w:themeColor="text1"/>
          <w:lang w:eastAsia="zh-CN"/>
        </w:rPr>
        <w:t>2</w:t>
      </w:r>
      <w:r w:rsidRPr="003317F0">
        <w:rPr>
          <w:rFonts w:eastAsiaTheme="minorEastAsia"/>
          <w:b/>
          <w:i/>
          <w:color w:val="000000" w:themeColor="text1"/>
          <w:lang w:eastAsia="zh-CN"/>
        </w:rPr>
        <w:t xml:space="preserve">: </w:t>
      </w:r>
      <w:r>
        <w:rPr>
          <w:rFonts w:eastAsiaTheme="minorEastAsia"/>
          <w:b/>
          <w:i/>
          <w:color w:val="000000" w:themeColor="text1"/>
          <w:lang w:eastAsia="zh-CN"/>
        </w:rPr>
        <w:t>The following clarification</w:t>
      </w:r>
      <w:r w:rsidR="00F80AAC">
        <w:rPr>
          <w:rFonts w:eastAsiaTheme="minorEastAsia"/>
          <w:b/>
          <w:i/>
          <w:color w:val="000000" w:themeColor="text1"/>
          <w:lang w:eastAsia="zh-CN"/>
        </w:rPr>
        <w:t>s</w:t>
      </w:r>
      <w:r>
        <w:rPr>
          <w:rFonts w:eastAsiaTheme="minorEastAsia"/>
          <w:b/>
          <w:i/>
          <w:color w:val="000000" w:themeColor="text1"/>
          <w:lang w:eastAsia="zh-CN"/>
        </w:rPr>
        <w:t xml:space="preserve"> </w:t>
      </w:r>
      <w:r w:rsidR="007D2C7E">
        <w:rPr>
          <w:rFonts w:eastAsiaTheme="minorEastAsia"/>
          <w:b/>
          <w:i/>
          <w:color w:val="000000" w:themeColor="text1"/>
          <w:lang w:eastAsia="zh-CN"/>
        </w:rPr>
        <w:t>on</w:t>
      </w:r>
      <w:r>
        <w:rPr>
          <w:rFonts w:eastAsiaTheme="minorEastAsia"/>
          <w:b/>
          <w:i/>
          <w:color w:val="000000" w:themeColor="text1"/>
          <w:lang w:eastAsia="zh-CN"/>
        </w:rPr>
        <w:t xml:space="preserve"> the </w:t>
      </w:r>
      <w:r w:rsidRPr="00C97FDD">
        <w:rPr>
          <w:rFonts w:eastAsiaTheme="minorEastAsia"/>
          <w:b/>
          <w:i/>
          <w:color w:val="000000" w:themeColor="text1"/>
          <w:lang w:eastAsia="zh-CN"/>
        </w:rPr>
        <w:t xml:space="preserve">SIB1-less cell </w:t>
      </w:r>
      <w:r w:rsidR="00F80AAC">
        <w:rPr>
          <w:rFonts w:eastAsiaTheme="minorEastAsia"/>
          <w:b/>
          <w:i/>
          <w:color w:val="000000" w:themeColor="text1"/>
          <w:lang w:eastAsia="zh-CN"/>
        </w:rPr>
        <w:t xml:space="preserve">technique are </w:t>
      </w:r>
      <w:r>
        <w:rPr>
          <w:rFonts w:eastAsiaTheme="minorEastAsia"/>
          <w:b/>
          <w:i/>
          <w:color w:val="000000" w:themeColor="text1"/>
          <w:lang w:eastAsia="zh-CN"/>
        </w:rPr>
        <w:t>made:</w:t>
      </w:r>
    </w:p>
    <w:p w14:paraId="62397DA7" w14:textId="77777777" w:rsidR="001773FB" w:rsidRPr="0031185F" w:rsidRDefault="001773FB" w:rsidP="00F61545">
      <w:pPr>
        <w:pStyle w:val="afc"/>
        <w:numPr>
          <w:ilvl w:val="0"/>
          <w:numId w:val="20"/>
        </w:numPr>
        <w:snapToGrid w:val="0"/>
        <w:spacing w:after="120"/>
        <w:ind w:left="618" w:firstLineChars="0"/>
        <w:jc w:val="both"/>
        <w:rPr>
          <w:rFonts w:eastAsiaTheme="minorEastAsia"/>
          <w:b/>
          <w:i/>
          <w:color w:val="000000" w:themeColor="text1"/>
          <w:lang w:eastAsia="zh-CN"/>
        </w:rPr>
      </w:pPr>
      <w:r w:rsidRPr="0031185F">
        <w:rPr>
          <w:rFonts w:eastAsiaTheme="minorEastAsia"/>
          <w:b/>
          <w:i/>
          <w:color w:val="000000" w:themeColor="text1"/>
          <w:lang w:eastAsia="zh-CN"/>
        </w:rPr>
        <w:t xml:space="preserve">This </w:t>
      </w:r>
      <w:r w:rsidRPr="0031185F">
        <w:rPr>
          <w:rFonts w:eastAsiaTheme="minorEastAsia"/>
          <w:b/>
          <w:i/>
          <w:color w:val="000000" w:themeColor="text1"/>
          <w:lang w:eastAsia="zh-CN"/>
        </w:rPr>
        <w:t>technique does not require CA operation.</w:t>
      </w:r>
    </w:p>
    <w:p w14:paraId="4451A161" w14:textId="0F66A626" w:rsidR="00FC572D" w:rsidRPr="0031185F" w:rsidRDefault="001773FB" w:rsidP="00F61545">
      <w:pPr>
        <w:pStyle w:val="afc"/>
        <w:numPr>
          <w:ilvl w:val="0"/>
          <w:numId w:val="20"/>
        </w:numPr>
        <w:snapToGrid w:val="0"/>
        <w:spacing w:after="120"/>
        <w:ind w:left="618" w:firstLineChars="0"/>
        <w:jc w:val="both"/>
        <w:rPr>
          <w:rFonts w:eastAsiaTheme="minorEastAsia"/>
          <w:b/>
          <w:i/>
          <w:color w:val="000000" w:themeColor="text1"/>
          <w:lang w:eastAsia="zh-CN"/>
        </w:rPr>
      </w:pPr>
      <w:r w:rsidRPr="0031185F">
        <w:rPr>
          <w:rFonts w:eastAsiaTheme="minorEastAsia"/>
          <w:b/>
          <w:i/>
          <w:color w:val="000000" w:themeColor="text1"/>
          <w:lang w:eastAsia="zh-CN"/>
        </w:rPr>
        <w:t xml:space="preserve">The ES carrier is not required to be SCell specific. It can be a serving cell for UEs without CA operation, or </w:t>
      </w:r>
      <w:r w:rsidR="006F2CC6" w:rsidRPr="0031185F">
        <w:rPr>
          <w:rFonts w:eastAsiaTheme="minorEastAsia"/>
          <w:b/>
          <w:i/>
          <w:color w:val="000000" w:themeColor="text1"/>
          <w:lang w:eastAsia="zh-CN"/>
        </w:rPr>
        <w:t xml:space="preserve">be </w:t>
      </w:r>
      <w:r w:rsidRPr="0031185F">
        <w:rPr>
          <w:rFonts w:eastAsiaTheme="minorEastAsia"/>
          <w:b/>
          <w:i/>
          <w:color w:val="000000" w:themeColor="text1"/>
          <w:lang w:eastAsia="zh-CN"/>
        </w:rPr>
        <w:t>a PCell or an SCell for UEs with CA operation.</w:t>
      </w:r>
    </w:p>
    <w:p w14:paraId="772BA016" w14:textId="54FBDFA2" w:rsidR="001773FB" w:rsidRPr="0031185F" w:rsidRDefault="001773FB" w:rsidP="00F61545">
      <w:pPr>
        <w:pStyle w:val="afc"/>
        <w:numPr>
          <w:ilvl w:val="0"/>
          <w:numId w:val="20"/>
        </w:numPr>
        <w:snapToGrid w:val="0"/>
        <w:spacing w:after="120"/>
        <w:ind w:left="618" w:firstLineChars="0"/>
        <w:jc w:val="both"/>
        <w:rPr>
          <w:rFonts w:eastAsiaTheme="minorEastAsia"/>
          <w:b/>
          <w:i/>
          <w:color w:val="000000" w:themeColor="text1"/>
          <w:lang w:eastAsia="zh-CN"/>
        </w:rPr>
      </w:pPr>
      <w:r w:rsidRPr="0031185F">
        <w:rPr>
          <w:rFonts w:eastAsia="宋体"/>
          <w:b/>
          <w:bCs/>
          <w:i/>
          <w:color w:val="000000" w:themeColor="text1"/>
          <w:lang w:val="en-US" w:eastAsia="zh-CN"/>
        </w:rPr>
        <w:t xml:space="preserve">This </w:t>
      </w:r>
      <w:r w:rsidRPr="0031185F">
        <w:rPr>
          <w:rFonts w:eastAsiaTheme="minorEastAsia"/>
          <w:b/>
          <w:i/>
          <w:color w:val="000000" w:themeColor="text1"/>
          <w:lang w:eastAsia="zh-CN"/>
        </w:rPr>
        <w:t xml:space="preserve">technique impacts </w:t>
      </w:r>
      <w:r w:rsidR="00342881">
        <w:rPr>
          <w:rFonts w:eastAsiaTheme="minorEastAsia"/>
          <w:b/>
          <w:i/>
          <w:color w:val="000000" w:themeColor="text1"/>
          <w:lang w:eastAsia="zh-CN"/>
        </w:rPr>
        <w:t>have</w:t>
      </w:r>
      <w:r w:rsidR="006F2CC6" w:rsidRPr="0031185F">
        <w:rPr>
          <w:rFonts w:eastAsiaTheme="minorEastAsia"/>
          <w:b/>
          <w:i/>
          <w:color w:val="000000" w:themeColor="text1"/>
          <w:lang w:eastAsia="zh-CN"/>
        </w:rPr>
        <w:t xml:space="preserve"> v</w:t>
      </w:r>
      <w:r w:rsidRPr="0031185F">
        <w:rPr>
          <w:rFonts w:eastAsiaTheme="minorEastAsia"/>
          <w:b/>
          <w:i/>
          <w:color w:val="000000" w:themeColor="text1"/>
          <w:lang w:eastAsia="zh-CN"/>
        </w:rPr>
        <w:t>ery limited impact on connected UE</w:t>
      </w:r>
      <w:r w:rsidR="006F2CC6" w:rsidRPr="0031185F">
        <w:rPr>
          <w:rFonts w:eastAsiaTheme="minorEastAsia"/>
          <w:b/>
          <w:i/>
          <w:color w:val="000000" w:themeColor="text1"/>
          <w:lang w:eastAsia="zh-CN"/>
        </w:rPr>
        <w:t xml:space="preserve"> procedures</w:t>
      </w:r>
      <w:r w:rsidRPr="0031185F">
        <w:rPr>
          <w:rFonts w:eastAsiaTheme="minorEastAsia"/>
          <w:b/>
          <w:i/>
          <w:color w:val="000000" w:themeColor="text1"/>
          <w:lang w:eastAsia="zh-CN"/>
        </w:rPr>
        <w:t>.</w:t>
      </w:r>
    </w:p>
    <w:p w14:paraId="7C335EB6" w14:textId="099805AA" w:rsidR="00F61545" w:rsidRPr="0031185F" w:rsidRDefault="005651D4" w:rsidP="005651D4">
      <w:pPr>
        <w:pStyle w:val="afc"/>
        <w:numPr>
          <w:ilvl w:val="0"/>
          <w:numId w:val="20"/>
        </w:numPr>
        <w:adjustRightInd/>
        <w:ind w:firstLineChars="0"/>
        <w:jc w:val="both"/>
        <w:rPr>
          <w:rFonts w:eastAsiaTheme="minorEastAsia"/>
          <w:b/>
          <w:i/>
          <w:lang w:eastAsia="zh-CN"/>
        </w:rPr>
      </w:pPr>
      <w:r w:rsidRPr="0031185F">
        <w:rPr>
          <w:rFonts w:eastAsiaTheme="minorEastAsia"/>
          <w:b/>
          <w:i/>
          <w:lang w:eastAsia="zh-CN"/>
        </w:rPr>
        <w:t>The applicable scenarios for th</w:t>
      </w:r>
      <w:r w:rsidR="00D42466" w:rsidRPr="0031185F">
        <w:rPr>
          <w:rFonts w:eastAsiaTheme="minorEastAsia"/>
          <w:b/>
          <w:i/>
          <w:lang w:eastAsia="zh-CN"/>
        </w:rPr>
        <w:t xml:space="preserve">is </w:t>
      </w:r>
      <w:r w:rsidRPr="0031185F">
        <w:rPr>
          <w:rFonts w:eastAsiaTheme="minorEastAsia"/>
          <w:b/>
          <w:i/>
          <w:lang w:eastAsia="zh-CN"/>
        </w:rPr>
        <w:t>technique</w:t>
      </w:r>
      <w:r w:rsidR="00D42466" w:rsidRPr="0031185F">
        <w:rPr>
          <w:rFonts w:eastAsiaTheme="minorEastAsia"/>
          <w:b/>
          <w:i/>
          <w:lang w:eastAsia="zh-CN"/>
        </w:rPr>
        <w:t xml:space="preserve"> and </w:t>
      </w:r>
      <w:r w:rsidR="00F61545" w:rsidRPr="0031185F">
        <w:rPr>
          <w:rFonts w:eastAsiaTheme="minorEastAsia" w:hint="eastAsia"/>
          <w:b/>
          <w:i/>
          <w:lang w:eastAsia="zh-CN"/>
        </w:rPr>
        <w:t>t</w:t>
      </w:r>
      <w:r w:rsidR="00D42466" w:rsidRPr="0031185F">
        <w:rPr>
          <w:rFonts w:eastAsiaTheme="minorEastAsia"/>
          <w:b/>
          <w:i/>
          <w:lang w:eastAsia="zh-CN"/>
        </w:rPr>
        <w:t xml:space="preserve">he “SSB-less SCell” technique </w:t>
      </w:r>
      <w:r w:rsidRPr="0031185F">
        <w:rPr>
          <w:rFonts w:eastAsiaTheme="minorEastAsia"/>
          <w:b/>
          <w:i/>
          <w:lang w:eastAsia="zh-CN"/>
        </w:rPr>
        <w:t xml:space="preserve">are </w:t>
      </w:r>
      <w:r w:rsidR="00D42466" w:rsidRPr="0031185F">
        <w:rPr>
          <w:rFonts w:eastAsiaTheme="minorEastAsia"/>
          <w:b/>
          <w:i/>
          <w:lang w:eastAsia="zh-CN"/>
        </w:rPr>
        <w:t xml:space="preserve">different. The “SSB-less SCell” technique applies </w:t>
      </w:r>
      <w:r w:rsidR="00D611CB">
        <w:rPr>
          <w:rFonts w:eastAsiaTheme="minorEastAsia" w:hint="eastAsia"/>
          <w:b/>
          <w:i/>
          <w:lang w:eastAsia="zh-CN"/>
        </w:rPr>
        <w:t>to</w:t>
      </w:r>
      <w:r w:rsidR="00D42466" w:rsidRPr="0031185F">
        <w:rPr>
          <w:rFonts w:eastAsiaTheme="minorEastAsia"/>
          <w:b/>
          <w:i/>
          <w:lang w:eastAsia="zh-CN"/>
        </w:rPr>
        <w:t xml:space="preserve"> </w:t>
      </w:r>
      <w:r w:rsidR="00F61545" w:rsidRPr="0031185F">
        <w:rPr>
          <w:rFonts w:eastAsiaTheme="minorEastAsia"/>
          <w:b/>
          <w:i/>
          <w:lang w:eastAsia="zh-CN"/>
        </w:rPr>
        <w:t xml:space="preserve">the </w:t>
      </w:r>
      <w:r w:rsidR="00F61545" w:rsidRPr="0031185F">
        <w:rPr>
          <w:rFonts w:eastAsiaTheme="minorEastAsia" w:hint="eastAsia"/>
          <w:b/>
          <w:i/>
          <w:lang w:eastAsia="zh-CN"/>
        </w:rPr>
        <w:t>scenario</w:t>
      </w:r>
      <w:r w:rsidR="00F61545" w:rsidRPr="0031185F">
        <w:rPr>
          <w:rFonts w:eastAsiaTheme="minorEastAsia"/>
          <w:b/>
          <w:i/>
          <w:lang w:eastAsia="zh-CN"/>
        </w:rPr>
        <w:t xml:space="preserve"> where </w:t>
      </w:r>
      <w:r w:rsidR="00D42466" w:rsidRPr="0031185F">
        <w:rPr>
          <w:rFonts w:eastAsiaTheme="minorEastAsia"/>
          <w:b/>
          <w:i/>
          <w:lang w:eastAsia="zh-CN"/>
        </w:rPr>
        <w:t xml:space="preserve">some carriers </w:t>
      </w:r>
      <w:r w:rsidR="00F61545" w:rsidRPr="0031185F">
        <w:rPr>
          <w:rFonts w:eastAsiaTheme="minorEastAsia"/>
          <w:b/>
          <w:i/>
          <w:lang w:eastAsia="zh-CN"/>
        </w:rPr>
        <w:t xml:space="preserve">are </w:t>
      </w:r>
      <w:r w:rsidR="00D42466" w:rsidRPr="0031185F">
        <w:rPr>
          <w:rFonts w:eastAsiaTheme="minorEastAsia"/>
          <w:b/>
          <w:i/>
          <w:lang w:eastAsia="zh-CN"/>
        </w:rPr>
        <w:t xml:space="preserve">deployed as SCell specific, </w:t>
      </w:r>
      <w:r w:rsidR="00F61545" w:rsidRPr="0031185F">
        <w:rPr>
          <w:rFonts w:eastAsiaTheme="minorEastAsia"/>
          <w:b/>
          <w:i/>
          <w:lang w:eastAsia="zh-CN"/>
        </w:rPr>
        <w:t>while t</w:t>
      </w:r>
      <w:r w:rsidR="00D42466" w:rsidRPr="0031185F">
        <w:rPr>
          <w:rFonts w:eastAsiaTheme="minorEastAsia"/>
          <w:b/>
          <w:i/>
          <w:lang w:eastAsia="zh-CN"/>
        </w:rPr>
        <w:t xml:space="preserve">he “SIB1-less cell” technique applies </w:t>
      </w:r>
      <w:r w:rsidR="00D611CB">
        <w:rPr>
          <w:rFonts w:eastAsiaTheme="minorEastAsia"/>
          <w:b/>
          <w:i/>
          <w:lang w:eastAsia="zh-CN"/>
        </w:rPr>
        <w:t>to</w:t>
      </w:r>
      <w:r w:rsidR="00D611CB" w:rsidRPr="0031185F">
        <w:rPr>
          <w:rFonts w:eastAsiaTheme="minorEastAsia"/>
          <w:b/>
          <w:i/>
          <w:lang w:eastAsia="zh-CN"/>
        </w:rPr>
        <w:t xml:space="preserve"> </w:t>
      </w:r>
      <w:r w:rsidR="00F61545" w:rsidRPr="0031185F">
        <w:rPr>
          <w:rFonts w:eastAsiaTheme="minorEastAsia"/>
          <w:b/>
          <w:i/>
          <w:lang w:eastAsia="zh-CN"/>
        </w:rPr>
        <w:t xml:space="preserve">the </w:t>
      </w:r>
      <w:r w:rsidR="00F61545" w:rsidRPr="0031185F">
        <w:rPr>
          <w:rFonts w:eastAsiaTheme="minorEastAsia" w:hint="eastAsia"/>
          <w:b/>
          <w:i/>
          <w:lang w:eastAsia="zh-CN"/>
        </w:rPr>
        <w:t>scenario</w:t>
      </w:r>
      <w:r w:rsidR="00F61545" w:rsidRPr="0031185F">
        <w:rPr>
          <w:rFonts w:eastAsiaTheme="minorEastAsia"/>
          <w:b/>
          <w:i/>
          <w:lang w:eastAsia="zh-CN"/>
        </w:rPr>
        <w:t xml:space="preserve"> with no </w:t>
      </w:r>
      <w:r w:rsidR="00D42466" w:rsidRPr="0031185F">
        <w:rPr>
          <w:rFonts w:eastAsiaTheme="minorEastAsia"/>
          <w:b/>
          <w:i/>
          <w:lang w:eastAsia="zh-CN"/>
        </w:rPr>
        <w:t>SCell-specific carriers</w:t>
      </w:r>
      <w:r w:rsidR="00F61545" w:rsidRPr="0031185F">
        <w:rPr>
          <w:rFonts w:eastAsiaTheme="minorEastAsia"/>
          <w:b/>
          <w:i/>
          <w:lang w:eastAsia="zh-CN"/>
        </w:rPr>
        <w:t>.</w:t>
      </w:r>
    </w:p>
    <w:p w14:paraId="1185F0AB" w14:textId="13FCE8EC" w:rsidR="00D42466" w:rsidRDefault="004C59D7" w:rsidP="00F61545">
      <w:pPr>
        <w:adjustRightInd/>
        <w:jc w:val="both"/>
        <w:rPr>
          <w:rFonts w:eastAsiaTheme="minorEastAsia"/>
          <w:lang w:eastAsia="zh-CN"/>
        </w:rPr>
      </w:pPr>
      <w:r>
        <w:rPr>
          <w:rFonts w:eastAsiaTheme="minorEastAsia" w:hint="eastAsia"/>
          <w:lang w:eastAsia="zh-CN"/>
        </w:rPr>
        <w:t>T</w:t>
      </w:r>
      <w:r>
        <w:rPr>
          <w:rFonts w:eastAsiaTheme="minorEastAsia"/>
          <w:lang w:eastAsia="zh-CN"/>
        </w:rPr>
        <w:t xml:space="preserve">his technique </w:t>
      </w:r>
      <w:r w:rsidR="00B920E2">
        <w:rPr>
          <w:rFonts w:eastAsiaTheme="minorEastAsia"/>
          <w:lang w:eastAsia="zh-CN"/>
        </w:rPr>
        <w:t xml:space="preserve">may </w:t>
      </w:r>
      <w:r w:rsidR="004B63DA">
        <w:rPr>
          <w:rFonts w:eastAsiaTheme="minorEastAsia"/>
          <w:lang w:eastAsia="zh-CN"/>
        </w:rPr>
        <w:t xml:space="preserve">have the </w:t>
      </w:r>
      <w:r w:rsidR="00B920E2">
        <w:rPr>
          <w:rFonts w:eastAsiaTheme="minorEastAsia"/>
          <w:lang w:eastAsia="zh-CN"/>
        </w:rPr>
        <w:t xml:space="preserve">following </w:t>
      </w:r>
      <w:r w:rsidR="001A1670">
        <w:rPr>
          <w:rFonts w:eastAsiaTheme="minorEastAsia"/>
          <w:lang w:eastAsia="zh-CN"/>
        </w:rPr>
        <w:t>spec</w:t>
      </w:r>
      <w:r w:rsidR="004B63DA">
        <w:rPr>
          <w:rFonts w:eastAsiaTheme="minorEastAsia"/>
          <w:lang w:eastAsia="zh-CN"/>
        </w:rPr>
        <w:t xml:space="preserve">ification </w:t>
      </w:r>
      <w:r w:rsidR="00B920E2">
        <w:rPr>
          <w:rFonts w:eastAsiaTheme="minorEastAsia"/>
          <w:lang w:eastAsia="zh-CN"/>
        </w:rPr>
        <w:t>imp</w:t>
      </w:r>
      <w:r w:rsidR="001A1670">
        <w:rPr>
          <w:rFonts w:eastAsiaTheme="minorEastAsia"/>
          <w:lang w:eastAsia="zh-CN"/>
        </w:rPr>
        <w:t>a</w:t>
      </w:r>
      <w:r w:rsidR="00B920E2">
        <w:rPr>
          <w:rFonts w:eastAsiaTheme="minorEastAsia"/>
          <w:lang w:eastAsia="zh-CN"/>
        </w:rPr>
        <w:t>ct:</w:t>
      </w:r>
    </w:p>
    <w:p w14:paraId="259C374C" w14:textId="5F9664B1" w:rsidR="00B920E2" w:rsidRDefault="00B920E2" w:rsidP="00B920E2">
      <w:pPr>
        <w:pStyle w:val="afc"/>
        <w:numPr>
          <w:ilvl w:val="0"/>
          <w:numId w:val="23"/>
        </w:numPr>
        <w:adjustRightInd/>
        <w:ind w:firstLineChars="0"/>
        <w:jc w:val="both"/>
        <w:rPr>
          <w:rFonts w:eastAsiaTheme="minorEastAsia"/>
          <w:lang w:eastAsia="zh-CN"/>
        </w:rPr>
      </w:pPr>
      <w:r>
        <w:rPr>
          <w:rFonts w:eastAsiaTheme="minorEastAsia" w:hint="eastAsia"/>
          <w:lang w:eastAsia="zh-CN"/>
        </w:rPr>
        <w:t>E</w:t>
      </w:r>
      <w:r>
        <w:rPr>
          <w:rFonts w:eastAsiaTheme="minorEastAsia"/>
          <w:lang w:eastAsia="zh-CN"/>
        </w:rPr>
        <w:t>nhancement on SIB1 to include necessary information for accessing to other carriers</w:t>
      </w:r>
      <w:r w:rsidR="00014097">
        <w:rPr>
          <w:rFonts w:eastAsiaTheme="minorEastAsia"/>
          <w:lang w:eastAsia="zh-CN"/>
        </w:rPr>
        <w:t>.</w:t>
      </w:r>
    </w:p>
    <w:p w14:paraId="6797DA2C" w14:textId="5CEF24AE" w:rsidR="00F741BC" w:rsidRDefault="00F741BC" w:rsidP="00A0513B">
      <w:pPr>
        <w:pStyle w:val="afc"/>
        <w:numPr>
          <w:ilvl w:val="0"/>
          <w:numId w:val="23"/>
        </w:numPr>
        <w:adjustRightInd/>
        <w:ind w:firstLineChars="0"/>
        <w:jc w:val="both"/>
        <w:rPr>
          <w:rFonts w:eastAsiaTheme="minorEastAsia"/>
          <w:lang w:eastAsia="zh-CN"/>
        </w:rPr>
      </w:pPr>
      <w:r w:rsidRPr="00F741BC">
        <w:rPr>
          <w:rFonts w:eastAsiaTheme="minorEastAsia" w:hint="eastAsia"/>
          <w:lang w:eastAsia="zh-CN"/>
        </w:rPr>
        <w:t>E</w:t>
      </w:r>
      <w:r w:rsidRPr="00F741BC">
        <w:rPr>
          <w:rFonts w:eastAsiaTheme="minorEastAsia"/>
          <w:lang w:eastAsia="zh-CN"/>
        </w:rPr>
        <w:t xml:space="preserve">nhancement on cell (re)selection procedures, including </w:t>
      </w:r>
      <w:r>
        <w:rPr>
          <w:rFonts w:eastAsiaTheme="minorEastAsia"/>
          <w:lang w:eastAsia="zh-CN"/>
        </w:rPr>
        <w:t xml:space="preserve">the </w:t>
      </w:r>
      <w:r w:rsidRPr="00F741BC">
        <w:rPr>
          <w:rFonts w:eastAsiaTheme="minorEastAsia"/>
          <w:lang w:eastAsia="zh-CN"/>
        </w:rPr>
        <w:t>cell (re)selection</w:t>
      </w:r>
      <w:r>
        <w:rPr>
          <w:rFonts w:eastAsiaTheme="minorEastAsia"/>
          <w:lang w:eastAsia="zh-CN"/>
        </w:rPr>
        <w:t xml:space="preserve"> </w:t>
      </w:r>
      <w:r w:rsidRPr="00F741BC">
        <w:rPr>
          <w:rFonts w:eastAsiaTheme="minorEastAsia"/>
          <w:lang w:eastAsia="zh-CN"/>
        </w:rPr>
        <w:t xml:space="preserve">criteria </w:t>
      </w:r>
      <w:r>
        <w:rPr>
          <w:rFonts w:eastAsiaTheme="minorEastAsia"/>
          <w:lang w:eastAsia="zh-CN"/>
        </w:rPr>
        <w:t xml:space="preserve">which </w:t>
      </w:r>
      <w:r w:rsidR="00774C75">
        <w:rPr>
          <w:rFonts w:eastAsiaTheme="minorEastAsia"/>
          <w:lang w:eastAsia="zh-CN"/>
        </w:rPr>
        <w:t>considers</w:t>
      </w:r>
      <w:r w:rsidR="00717C4C">
        <w:rPr>
          <w:rFonts w:eastAsiaTheme="minorEastAsia"/>
          <w:lang w:eastAsia="zh-CN"/>
        </w:rPr>
        <w:t xml:space="preserve"> </w:t>
      </w:r>
      <w:r>
        <w:rPr>
          <w:rFonts w:eastAsiaTheme="minorEastAsia"/>
          <w:lang w:eastAsia="zh-CN"/>
        </w:rPr>
        <w:t>both the anchor cell and ES cells.</w:t>
      </w:r>
    </w:p>
    <w:p w14:paraId="52C7F401" w14:textId="541B6F9C" w:rsidR="00014097" w:rsidRDefault="00F741BC" w:rsidP="00A0513B">
      <w:pPr>
        <w:pStyle w:val="afc"/>
        <w:numPr>
          <w:ilvl w:val="0"/>
          <w:numId w:val="23"/>
        </w:numPr>
        <w:adjustRightInd/>
        <w:ind w:firstLineChars="0"/>
        <w:jc w:val="both"/>
        <w:rPr>
          <w:rFonts w:eastAsiaTheme="minorEastAsia"/>
          <w:lang w:eastAsia="zh-CN"/>
        </w:rPr>
      </w:pPr>
      <w:r w:rsidRPr="00F741BC">
        <w:rPr>
          <w:rFonts w:eastAsiaTheme="minorEastAsia" w:hint="eastAsia"/>
          <w:lang w:eastAsia="zh-CN"/>
        </w:rPr>
        <w:t>E</w:t>
      </w:r>
      <w:r w:rsidRPr="00F741BC">
        <w:rPr>
          <w:rFonts w:eastAsiaTheme="minorEastAsia"/>
          <w:lang w:eastAsia="zh-CN"/>
        </w:rPr>
        <w:t xml:space="preserve">nhancement on </w:t>
      </w:r>
      <w:r>
        <w:rPr>
          <w:rFonts w:eastAsiaTheme="minorEastAsia"/>
          <w:lang w:eastAsia="zh-CN"/>
        </w:rPr>
        <w:t xml:space="preserve">RACH </w:t>
      </w:r>
      <w:r w:rsidRPr="00F741BC">
        <w:rPr>
          <w:rFonts w:eastAsiaTheme="minorEastAsia"/>
          <w:lang w:eastAsia="zh-CN"/>
        </w:rPr>
        <w:t>procedures</w:t>
      </w:r>
      <w:r w:rsidR="0075124C">
        <w:rPr>
          <w:rFonts w:eastAsiaTheme="minorEastAsia"/>
          <w:lang w:eastAsia="zh-CN"/>
        </w:rPr>
        <w:t xml:space="preserve"> to </w:t>
      </w:r>
      <w:r w:rsidR="00014097">
        <w:rPr>
          <w:rFonts w:eastAsiaTheme="minorEastAsia"/>
          <w:lang w:eastAsia="zh-CN"/>
        </w:rPr>
        <w:t xml:space="preserve">support </w:t>
      </w:r>
      <w:r w:rsidR="0075124C">
        <w:rPr>
          <w:rFonts w:eastAsiaTheme="minorEastAsia"/>
          <w:lang w:eastAsia="zh-CN"/>
        </w:rPr>
        <w:t xml:space="preserve">UE </w:t>
      </w:r>
      <w:r w:rsidR="00014097">
        <w:rPr>
          <w:rFonts w:eastAsiaTheme="minorEastAsia"/>
          <w:lang w:eastAsia="zh-CN"/>
        </w:rPr>
        <w:t>performing RACH on a carrier different from the one where it receives SIB1.</w:t>
      </w:r>
    </w:p>
    <w:p w14:paraId="3CF8EE8B" w14:textId="116BD0D1" w:rsidR="001A1670" w:rsidRDefault="00B920E2" w:rsidP="00B920E2">
      <w:pPr>
        <w:overflowPunct/>
        <w:autoSpaceDE/>
        <w:autoSpaceDN/>
        <w:adjustRightInd/>
        <w:jc w:val="both"/>
        <w:textAlignment w:val="auto"/>
        <w:rPr>
          <w:rFonts w:ascii="Times" w:eastAsiaTheme="minorEastAsia" w:hAnsi="Times" w:cs="Times"/>
          <w:lang w:eastAsia="zh-CN"/>
        </w:rPr>
      </w:pPr>
      <w:r>
        <w:rPr>
          <w:rFonts w:eastAsiaTheme="minorEastAsia"/>
          <w:lang w:val="en-US" w:eastAsia="zh-CN"/>
        </w:rPr>
        <w:t>This technique</w:t>
      </w:r>
      <w:r>
        <w:rPr>
          <w:rFonts w:ascii="Times" w:eastAsiaTheme="minorEastAsia" w:hAnsi="Times" w:cs="Times"/>
          <w:lang w:eastAsia="zh-CN"/>
        </w:rPr>
        <w:t xml:space="preserve"> </w:t>
      </w:r>
      <w:r w:rsidR="001A1670">
        <w:rPr>
          <w:rFonts w:ascii="Times" w:eastAsiaTheme="minorEastAsia" w:hAnsi="Times" w:cs="Times"/>
          <w:lang w:eastAsia="zh-CN"/>
        </w:rPr>
        <w:t xml:space="preserve">is </w:t>
      </w:r>
      <w:r w:rsidR="001C57FD">
        <w:rPr>
          <w:rFonts w:ascii="Times" w:eastAsiaTheme="minorEastAsia" w:hAnsi="Times" w:cs="Times"/>
          <w:lang w:eastAsia="zh-CN"/>
        </w:rPr>
        <w:t xml:space="preserve">mainly </w:t>
      </w:r>
      <w:r w:rsidR="001A1670">
        <w:rPr>
          <w:rFonts w:ascii="Times" w:eastAsiaTheme="minorEastAsia" w:hAnsi="Times" w:cs="Times"/>
          <w:lang w:eastAsia="zh-CN"/>
        </w:rPr>
        <w:t xml:space="preserve">in the scope of RAN2, as </w:t>
      </w:r>
      <w:r w:rsidR="001C57FD">
        <w:rPr>
          <w:rFonts w:ascii="Times" w:eastAsiaTheme="minorEastAsia" w:hAnsi="Times" w:cs="Times"/>
          <w:lang w:eastAsia="zh-CN"/>
        </w:rPr>
        <w:t>it mainly impacts the L2/L3 configuration</w:t>
      </w:r>
      <w:r w:rsidR="007D40FB">
        <w:rPr>
          <w:rFonts w:ascii="Times" w:eastAsiaTheme="minorEastAsia" w:hAnsi="Times" w:cs="Times"/>
          <w:lang w:eastAsia="zh-CN"/>
        </w:rPr>
        <w:t>s</w:t>
      </w:r>
      <w:r w:rsidR="001C57FD">
        <w:rPr>
          <w:rFonts w:ascii="Times" w:eastAsiaTheme="minorEastAsia" w:hAnsi="Times" w:cs="Times"/>
          <w:lang w:eastAsia="zh-CN"/>
        </w:rPr>
        <w:t xml:space="preserve">/procedures. </w:t>
      </w:r>
      <w:r w:rsidR="001A1670">
        <w:rPr>
          <w:rFonts w:ascii="Times" w:eastAsiaTheme="minorEastAsia" w:hAnsi="Times" w:cs="Times"/>
          <w:lang w:eastAsia="zh-CN"/>
        </w:rPr>
        <w:t xml:space="preserve">RAN2 can study the </w:t>
      </w:r>
      <w:r w:rsidR="001C57FD">
        <w:rPr>
          <w:rFonts w:ascii="Times" w:eastAsiaTheme="minorEastAsia" w:hAnsi="Times" w:cs="Times"/>
          <w:lang w:eastAsia="zh-CN"/>
        </w:rPr>
        <w:t>feasibility</w:t>
      </w:r>
      <w:r w:rsidR="001A1670">
        <w:rPr>
          <w:rFonts w:ascii="Times" w:eastAsiaTheme="minorEastAsia" w:hAnsi="Times" w:cs="Times"/>
          <w:lang w:eastAsia="zh-CN"/>
        </w:rPr>
        <w:t xml:space="preserve"> </w:t>
      </w:r>
      <w:r w:rsidR="002E73BF">
        <w:rPr>
          <w:rFonts w:ascii="Times" w:eastAsiaTheme="minorEastAsia" w:hAnsi="Times" w:cs="Times"/>
          <w:lang w:eastAsia="zh-CN"/>
        </w:rPr>
        <w:t xml:space="preserve">and RAN2 impact </w:t>
      </w:r>
      <w:r w:rsidR="001A1670">
        <w:rPr>
          <w:rFonts w:ascii="Times" w:eastAsiaTheme="minorEastAsia" w:hAnsi="Times" w:cs="Times"/>
          <w:lang w:eastAsia="zh-CN"/>
        </w:rPr>
        <w:t xml:space="preserve">of this technique </w:t>
      </w:r>
      <w:r w:rsidR="002E73BF">
        <w:rPr>
          <w:rFonts w:ascii="Times" w:eastAsiaTheme="minorEastAsia" w:hAnsi="Times" w:cs="Times"/>
          <w:lang w:eastAsia="zh-CN"/>
        </w:rPr>
        <w:t xml:space="preserve">and make the corresponding decisions. </w:t>
      </w:r>
    </w:p>
    <w:p w14:paraId="557E335F" w14:textId="6A24E86A" w:rsidR="00F92F96" w:rsidRPr="00444BC1" w:rsidRDefault="002C4229" w:rsidP="001B5977">
      <w:pPr>
        <w:adjustRightInd/>
        <w:jc w:val="both"/>
        <w:rPr>
          <w:rFonts w:eastAsiaTheme="minorEastAsia"/>
          <w:b/>
          <w:i/>
          <w:color w:val="000000"/>
          <w:lang w:eastAsia="zh-CN"/>
        </w:rPr>
      </w:pPr>
      <w:r w:rsidRPr="003317F0">
        <w:rPr>
          <w:rFonts w:eastAsiaTheme="minorEastAsia"/>
          <w:b/>
          <w:i/>
          <w:color w:val="000000" w:themeColor="text1"/>
          <w:lang w:eastAsia="zh-CN"/>
        </w:rPr>
        <w:t xml:space="preserve">Proposal </w:t>
      </w:r>
      <w:r w:rsidR="00FC572D">
        <w:rPr>
          <w:rFonts w:eastAsiaTheme="minorEastAsia"/>
          <w:b/>
          <w:i/>
          <w:color w:val="000000" w:themeColor="text1"/>
          <w:lang w:eastAsia="zh-CN"/>
        </w:rPr>
        <w:t>2</w:t>
      </w:r>
      <w:r w:rsidRPr="003317F0">
        <w:rPr>
          <w:rFonts w:eastAsiaTheme="minorEastAsia"/>
          <w:b/>
          <w:i/>
          <w:color w:val="000000" w:themeColor="text1"/>
          <w:lang w:eastAsia="zh-CN"/>
        </w:rPr>
        <w:t xml:space="preserve">: </w:t>
      </w:r>
      <w:r w:rsidR="003B11C5">
        <w:rPr>
          <w:rFonts w:eastAsiaTheme="minorEastAsia"/>
          <w:b/>
          <w:i/>
          <w:color w:val="000000" w:themeColor="text1"/>
          <w:lang w:eastAsia="zh-CN"/>
        </w:rPr>
        <w:t>S</w:t>
      </w:r>
      <w:r>
        <w:rPr>
          <w:rFonts w:eastAsiaTheme="minorEastAsia"/>
          <w:b/>
          <w:i/>
          <w:color w:val="000000" w:themeColor="text1"/>
          <w:lang w:eastAsia="zh-CN"/>
        </w:rPr>
        <w:t xml:space="preserve">upport the </w:t>
      </w:r>
      <w:r w:rsidR="00C97FDD" w:rsidRPr="00C97FDD">
        <w:rPr>
          <w:rFonts w:eastAsiaTheme="minorEastAsia"/>
          <w:b/>
          <w:i/>
          <w:color w:val="000000" w:themeColor="text1"/>
          <w:lang w:eastAsia="zh-CN"/>
        </w:rPr>
        <w:t xml:space="preserve">SIB1-less </w:t>
      </w:r>
      <w:r w:rsidR="00C97FDD">
        <w:rPr>
          <w:rFonts w:eastAsiaTheme="minorEastAsia"/>
          <w:b/>
          <w:i/>
          <w:color w:val="000000" w:themeColor="text1"/>
          <w:lang w:eastAsia="zh-CN"/>
        </w:rPr>
        <w:t xml:space="preserve">operation </w:t>
      </w:r>
      <w:r w:rsidR="00C97FDD">
        <w:rPr>
          <w:rFonts w:eastAsiaTheme="minorEastAsia" w:hint="eastAsia"/>
          <w:b/>
          <w:i/>
          <w:color w:val="000000" w:themeColor="text1"/>
          <w:lang w:eastAsia="zh-CN"/>
        </w:rPr>
        <w:t>where</w:t>
      </w:r>
      <w:r w:rsidR="00C97FDD">
        <w:rPr>
          <w:rFonts w:eastAsiaTheme="minorEastAsia"/>
          <w:b/>
          <w:i/>
          <w:color w:val="000000" w:themeColor="text1"/>
          <w:lang w:eastAsia="zh-CN"/>
        </w:rPr>
        <w:t xml:space="preserve"> UE </w:t>
      </w:r>
      <w:r w:rsidR="00C97FDD" w:rsidRPr="00C97FDD">
        <w:rPr>
          <w:rFonts w:eastAsiaTheme="minorEastAsia"/>
          <w:b/>
          <w:i/>
          <w:color w:val="000000" w:themeColor="text1"/>
          <w:lang w:eastAsia="zh-CN"/>
        </w:rPr>
        <w:t>perform access to an ES carrier by receiving SIB1 on the anchor carrier</w:t>
      </w:r>
      <w:r w:rsidR="00FC572D">
        <w:rPr>
          <w:rFonts w:eastAsiaTheme="minorEastAsia"/>
          <w:b/>
          <w:i/>
          <w:color w:val="000000" w:themeColor="text1"/>
          <w:lang w:eastAsia="zh-CN"/>
        </w:rPr>
        <w:t xml:space="preserve">, and </w:t>
      </w:r>
      <w:r w:rsidRPr="002F0C04">
        <w:rPr>
          <w:rFonts w:eastAsiaTheme="minorEastAsia"/>
          <w:b/>
          <w:i/>
          <w:color w:val="000000" w:themeColor="text1"/>
          <w:lang w:eastAsia="zh-CN"/>
        </w:rPr>
        <w:t>study the</w:t>
      </w:r>
      <w:r>
        <w:rPr>
          <w:rFonts w:eastAsiaTheme="minorEastAsia"/>
          <w:b/>
          <w:i/>
          <w:color w:val="000000" w:themeColor="text1"/>
          <w:lang w:eastAsia="zh-CN"/>
        </w:rPr>
        <w:t xml:space="preserve"> </w:t>
      </w:r>
      <w:r w:rsidRPr="002F0C04">
        <w:rPr>
          <w:rFonts w:eastAsiaTheme="minorEastAsia"/>
          <w:b/>
          <w:i/>
          <w:color w:val="000000" w:themeColor="text1"/>
          <w:lang w:eastAsia="zh-CN"/>
        </w:rPr>
        <w:t>potential RAN2 impact</w:t>
      </w:r>
      <w:r>
        <w:rPr>
          <w:rFonts w:eastAsiaTheme="minorEastAsia"/>
          <w:b/>
          <w:i/>
          <w:color w:val="000000" w:themeColor="text1"/>
          <w:lang w:eastAsia="zh-CN"/>
        </w:rPr>
        <w:t xml:space="preserve"> </w:t>
      </w:r>
      <w:r w:rsidR="00FC572D">
        <w:rPr>
          <w:rFonts w:eastAsiaTheme="minorEastAsia"/>
          <w:b/>
          <w:i/>
          <w:color w:val="000000" w:themeColor="text1"/>
          <w:lang w:eastAsia="zh-CN"/>
        </w:rPr>
        <w:t>(</w:t>
      </w:r>
      <w:r>
        <w:rPr>
          <w:rFonts w:eastAsiaTheme="minorEastAsia"/>
          <w:b/>
          <w:i/>
          <w:color w:val="000000" w:themeColor="text1"/>
          <w:lang w:eastAsia="zh-CN"/>
        </w:rPr>
        <w:t xml:space="preserve">including </w:t>
      </w:r>
      <w:r w:rsidR="00FC572D">
        <w:rPr>
          <w:rFonts w:eastAsiaTheme="minorEastAsia"/>
          <w:b/>
          <w:i/>
          <w:color w:val="000000" w:themeColor="text1"/>
          <w:lang w:eastAsia="zh-CN"/>
        </w:rPr>
        <w:t xml:space="preserve">e.g. </w:t>
      </w:r>
      <w:r w:rsidR="00C97FDD" w:rsidRPr="00C97FDD">
        <w:rPr>
          <w:rFonts w:eastAsiaTheme="minorEastAsia"/>
          <w:b/>
          <w:i/>
          <w:color w:val="000000" w:themeColor="text1"/>
          <w:lang w:eastAsia="zh-CN"/>
        </w:rPr>
        <w:t>cell search, cell selection/reselection</w:t>
      </w:r>
      <w:r w:rsidR="00FC572D">
        <w:rPr>
          <w:rFonts w:eastAsiaTheme="minorEastAsia"/>
          <w:b/>
          <w:i/>
          <w:color w:val="000000" w:themeColor="text1"/>
          <w:lang w:eastAsia="zh-CN"/>
        </w:rPr>
        <w:t>)</w:t>
      </w:r>
      <w:r w:rsidR="00C97FDD">
        <w:rPr>
          <w:rFonts w:eastAsiaTheme="minorEastAsia" w:hint="eastAsia"/>
          <w:b/>
          <w:i/>
          <w:color w:val="000000" w:themeColor="text1"/>
          <w:lang w:eastAsia="zh-CN"/>
        </w:rPr>
        <w:t>.</w:t>
      </w:r>
      <w:r w:rsidR="00C97FDD" w:rsidRPr="00C97FDD">
        <w:rPr>
          <w:rFonts w:eastAsiaTheme="minorEastAsia"/>
          <w:b/>
          <w:i/>
          <w:color w:val="000000" w:themeColor="text1"/>
          <w:lang w:eastAsia="zh-CN"/>
        </w:rPr>
        <w:t xml:space="preserve"> </w:t>
      </w:r>
      <w:bookmarkEnd w:id="3"/>
      <w:bookmarkEnd w:id="4"/>
    </w:p>
    <w:p w14:paraId="34CD5370" w14:textId="7CF8AEF2" w:rsidR="004811D8" w:rsidRDefault="004811D8" w:rsidP="00156761">
      <w:pPr>
        <w:pStyle w:val="1"/>
        <w:jc w:val="both"/>
        <w:rPr>
          <w:rFonts w:eastAsia="宋体"/>
          <w:sz w:val="32"/>
          <w:lang w:eastAsia="zh-CN"/>
        </w:rPr>
      </w:pPr>
      <w:r>
        <w:rPr>
          <w:rFonts w:eastAsia="宋体"/>
          <w:sz w:val="32"/>
          <w:lang w:eastAsia="zh-CN"/>
        </w:rPr>
        <w:t>Conclusion</w:t>
      </w:r>
    </w:p>
    <w:p w14:paraId="12135CCB" w14:textId="42EE3878" w:rsidR="00F324DD" w:rsidRDefault="00F324DD" w:rsidP="00F324DD">
      <w:pPr>
        <w:jc w:val="both"/>
        <w:rPr>
          <w:rFonts w:eastAsia="宋体"/>
          <w:kern w:val="2"/>
          <w:szCs w:val="22"/>
        </w:rPr>
      </w:pPr>
      <w:bookmarkStart w:id="6" w:name="OLE_LINK3"/>
      <w:r>
        <w:rPr>
          <w:rFonts w:eastAsia="宋体"/>
          <w:kern w:val="2"/>
          <w:szCs w:val="22"/>
        </w:rPr>
        <w:t xml:space="preserve">In this paper, we discussed the </w:t>
      </w:r>
      <w:r w:rsidR="00BD59D0">
        <w:rPr>
          <w:rFonts w:eastAsiaTheme="minorEastAsia"/>
          <w:lang w:eastAsia="zh-CN"/>
        </w:rPr>
        <w:t xml:space="preserve">SSB-less and SIB1-less techniques, and </w:t>
      </w:r>
      <w:r>
        <w:rPr>
          <w:rFonts w:eastAsia="宋体"/>
          <w:kern w:val="2"/>
          <w:szCs w:val="22"/>
        </w:rPr>
        <w:t>made the following observations and proposals:</w:t>
      </w:r>
    </w:p>
    <w:bookmarkEnd w:id="6"/>
    <w:p w14:paraId="102F0E7D" w14:textId="070A298D" w:rsidR="00F25F44" w:rsidRDefault="00F25F44" w:rsidP="00F25F44">
      <w:pPr>
        <w:adjustRightInd/>
        <w:spacing w:beforeLines="100" w:before="240"/>
        <w:jc w:val="both"/>
        <w:rPr>
          <w:rFonts w:eastAsiaTheme="minorEastAsia"/>
          <w:b/>
          <w:i/>
          <w:color w:val="000000" w:themeColor="text1"/>
          <w:lang w:eastAsia="zh-CN"/>
        </w:rPr>
      </w:pPr>
      <w:r w:rsidRPr="003317F0">
        <w:rPr>
          <w:rFonts w:eastAsiaTheme="minorEastAsia"/>
          <w:b/>
          <w:i/>
          <w:color w:val="000000" w:themeColor="text1"/>
          <w:lang w:eastAsia="zh-CN"/>
        </w:rPr>
        <w:t xml:space="preserve">Observation 1: SSB-less SCell </w:t>
      </w:r>
      <w:r>
        <w:rPr>
          <w:rFonts w:eastAsiaTheme="minorEastAsia"/>
          <w:b/>
          <w:i/>
          <w:color w:val="000000" w:themeColor="text1"/>
          <w:lang w:eastAsia="zh-CN"/>
        </w:rPr>
        <w:t xml:space="preserve">for </w:t>
      </w:r>
      <w:r w:rsidRPr="003317F0">
        <w:rPr>
          <w:rFonts w:eastAsiaTheme="minorEastAsia"/>
          <w:b/>
          <w:i/>
          <w:color w:val="000000" w:themeColor="text1"/>
          <w:lang w:eastAsia="zh-CN"/>
        </w:rPr>
        <w:t>intra-band</w:t>
      </w:r>
      <w:r>
        <w:rPr>
          <w:rFonts w:eastAsiaTheme="minorEastAsia"/>
          <w:b/>
          <w:i/>
          <w:color w:val="000000" w:themeColor="text1"/>
          <w:lang w:eastAsia="zh-CN"/>
        </w:rPr>
        <w:t xml:space="preserve"> case</w:t>
      </w:r>
      <w:r w:rsidRPr="003317F0">
        <w:rPr>
          <w:rFonts w:eastAsiaTheme="minorEastAsia"/>
          <w:b/>
          <w:i/>
          <w:color w:val="000000" w:themeColor="text1"/>
          <w:lang w:eastAsia="zh-CN"/>
        </w:rPr>
        <w:t xml:space="preserve"> </w:t>
      </w:r>
      <w:r>
        <w:rPr>
          <w:rFonts w:eastAsiaTheme="minorEastAsia"/>
          <w:b/>
          <w:i/>
          <w:color w:val="000000" w:themeColor="text1"/>
          <w:lang w:eastAsia="zh-CN"/>
        </w:rPr>
        <w:t>is supported in current specification.</w:t>
      </w:r>
    </w:p>
    <w:p w14:paraId="548A5C63" w14:textId="77777777" w:rsidR="005A0E7F" w:rsidRDefault="005A0E7F" w:rsidP="005A0E7F">
      <w:pPr>
        <w:adjustRightInd/>
        <w:spacing w:after="60"/>
        <w:jc w:val="both"/>
        <w:rPr>
          <w:rFonts w:eastAsiaTheme="minorEastAsia"/>
          <w:b/>
          <w:i/>
          <w:color w:val="000000" w:themeColor="text1"/>
          <w:lang w:eastAsia="zh-CN"/>
        </w:rPr>
      </w:pPr>
      <w:r w:rsidRPr="003317F0">
        <w:rPr>
          <w:rFonts w:eastAsiaTheme="minorEastAsia"/>
          <w:b/>
          <w:i/>
          <w:color w:val="000000" w:themeColor="text1"/>
          <w:lang w:eastAsia="zh-CN"/>
        </w:rPr>
        <w:t xml:space="preserve">Observation </w:t>
      </w:r>
      <w:r>
        <w:rPr>
          <w:rFonts w:eastAsiaTheme="minorEastAsia"/>
          <w:b/>
          <w:i/>
          <w:color w:val="000000" w:themeColor="text1"/>
          <w:lang w:eastAsia="zh-CN"/>
        </w:rPr>
        <w:t>2</w:t>
      </w:r>
      <w:r w:rsidRPr="003317F0">
        <w:rPr>
          <w:rFonts w:eastAsiaTheme="minorEastAsia"/>
          <w:b/>
          <w:i/>
          <w:color w:val="000000" w:themeColor="text1"/>
          <w:lang w:eastAsia="zh-CN"/>
        </w:rPr>
        <w:t xml:space="preserve">: </w:t>
      </w:r>
      <w:r>
        <w:rPr>
          <w:rFonts w:eastAsiaTheme="minorEastAsia"/>
          <w:b/>
          <w:i/>
          <w:color w:val="000000" w:themeColor="text1"/>
          <w:lang w:eastAsia="zh-CN"/>
        </w:rPr>
        <w:t xml:space="preserve">The following clarifications on the </w:t>
      </w:r>
      <w:r w:rsidRPr="00C97FDD">
        <w:rPr>
          <w:rFonts w:eastAsiaTheme="minorEastAsia"/>
          <w:b/>
          <w:i/>
          <w:color w:val="000000" w:themeColor="text1"/>
          <w:lang w:eastAsia="zh-CN"/>
        </w:rPr>
        <w:t xml:space="preserve">SIB1-less cell </w:t>
      </w:r>
      <w:r>
        <w:rPr>
          <w:rFonts w:eastAsiaTheme="minorEastAsia"/>
          <w:b/>
          <w:i/>
          <w:color w:val="000000" w:themeColor="text1"/>
          <w:lang w:eastAsia="zh-CN"/>
        </w:rPr>
        <w:t>technique are made:</w:t>
      </w:r>
    </w:p>
    <w:p w14:paraId="5B07302F" w14:textId="77777777" w:rsidR="005A0E7F" w:rsidRPr="0031185F" w:rsidRDefault="005A0E7F" w:rsidP="005A0E7F">
      <w:pPr>
        <w:pStyle w:val="afc"/>
        <w:numPr>
          <w:ilvl w:val="0"/>
          <w:numId w:val="20"/>
        </w:numPr>
        <w:snapToGrid w:val="0"/>
        <w:spacing w:after="120"/>
        <w:ind w:left="618" w:firstLineChars="0"/>
        <w:jc w:val="both"/>
        <w:rPr>
          <w:rFonts w:eastAsiaTheme="minorEastAsia"/>
          <w:b/>
          <w:i/>
          <w:color w:val="000000" w:themeColor="text1"/>
          <w:lang w:eastAsia="zh-CN"/>
        </w:rPr>
      </w:pPr>
      <w:r w:rsidRPr="0031185F">
        <w:rPr>
          <w:rFonts w:eastAsiaTheme="minorEastAsia"/>
          <w:b/>
          <w:i/>
          <w:color w:val="000000" w:themeColor="text1"/>
          <w:lang w:eastAsia="zh-CN"/>
        </w:rPr>
        <w:t>This technique does not require CA operation.</w:t>
      </w:r>
    </w:p>
    <w:p w14:paraId="3DD05C55" w14:textId="77777777" w:rsidR="005A0E7F" w:rsidRPr="0031185F" w:rsidRDefault="005A0E7F" w:rsidP="005A0E7F">
      <w:pPr>
        <w:pStyle w:val="afc"/>
        <w:numPr>
          <w:ilvl w:val="0"/>
          <w:numId w:val="20"/>
        </w:numPr>
        <w:snapToGrid w:val="0"/>
        <w:spacing w:after="120"/>
        <w:ind w:left="618" w:firstLineChars="0"/>
        <w:jc w:val="both"/>
        <w:rPr>
          <w:rFonts w:eastAsiaTheme="minorEastAsia"/>
          <w:b/>
          <w:i/>
          <w:color w:val="000000" w:themeColor="text1"/>
          <w:lang w:eastAsia="zh-CN"/>
        </w:rPr>
      </w:pPr>
      <w:r w:rsidRPr="0031185F">
        <w:rPr>
          <w:rFonts w:eastAsiaTheme="minorEastAsia"/>
          <w:b/>
          <w:i/>
          <w:color w:val="000000" w:themeColor="text1"/>
          <w:lang w:eastAsia="zh-CN"/>
        </w:rPr>
        <w:lastRenderedPageBreak/>
        <w:t>The ES carrier is not required to be SCell specific. It can be a serving cell for UEs without CA operation, or be a PCell or an SCell for UEs with CA operation.</w:t>
      </w:r>
    </w:p>
    <w:p w14:paraId="7D72F9DF" w14:textId="77777777" w:rsidR="005A0E7F" w:rsidRPr="0031185F" w:rsidRDefault="005A0E7F" w:rsidP="005A0E7F">
      <w:pPr>
        <w:pStyle w:val="afc"/>
        <w:numPr>
          <w:ilvl w:val="0"/>
          <w:numId w:val="20"/>
        </w:numPr>
        <w:snapToGrid w:val="0"/>
        <w:spacing w:after="120"/>
        <w:ind w:left="618" w:firstLineChars="0"/>
        <w:jc w:val="both"/>
        <w:rPr>
          <w:rFonts w:eastAsiaTheme="minorEastAsia"/>
          <w:b/>
          <w:i/>
          <w:color w:val="000000" w:themeColor="text1"/>
          <w:lang w:eastAsia="zh-CN"/>
        </w:rPr>
      </w:pPr>
      <w:r w:rsidRPr="0031185F">
        <w:rPr>
          <w:rFonts w:eastAsia="宋体"/>
          <w:b/>
          <w:bCs/>
          <w:i/>
          <w:color w:val="000000" w:themeColor="text1"/>
          <w:lang w:val="en-US" w:eastAsia="zh-CN"/>
        </w:rPr>
        <w:t xml:space="preserve">This </w:t>
      </w:r>
      <w:r w:rsidRPr="0031185F">
        <w:rPr>
          <w:rFonts w:eastAsiaTheme="minorEastAsia"/>
          <w:b/>
          <w:i/>
          <w:color w:val="000000" w:themeColor="text1"/>
          <w:lang w:eastAsia="zh-CN"/>
        </w:rPr>
        <w:t xml:space="preserve">technique impacts </w:t>
      </w:r>
      <w:r>
        <w:rPr>
          <w:rFonts w:eastAsiaTheme="minorEastAsia"/>
          <w:b/>
          <w:i/>
          <w:color w:val="000000" w:themeColor="text1"/>
          <w:lang w:eastAsia="zh-CN"/>
        </w:rPr>
        <w:t>have</w:t>
      </w:r>
      <w:r w:rsidRPr="0031185F">
        <w:rPr>
          <w:rFonts w:eastAsiaTheme="minorEastAsia"/>
          <w:b/>
          <w:i/>
          <w:color w:val="000000" w:themeColor="text1"/>
          <w:lang w:eastAsia="zh-CN"/>
        </w:rPr>
        <w:t xml:space="preserve"> very limited impact on connected UE procedures.</w:t>
      </w:r>
    </w:p>
    <w:p w14:paraId="3EE8EDC7" w14:textId="77777777" w:rsidR="005A0E7F" w:rsidRPr="0031185F" w:rsidRDefault="005A0E7F" w:rsidP="005A0E7F">
      <w:pPr>
        <w:pStyle w:val="afc"/>
        <w:numPr>
          <w:ilvl w:val="0"/>
          <w:numId w:val="20"/>
        </w:numPr>
        <w:adjustRightInd/>
        <w:ind w:firstLineChars="0"/>
        <w:jc w:val="both"/>
        <w:rPr>
          <w:rFonts w:eastAsiaTheme="minorEastAsia"/>
          <w:b/>
          <w:i/>
          <w:lang w:eastAsia="zh-CN"/>
        </w:rPr>
      </w:pPr>
      <w:r w:rsidRPr="0031185F">
        <w:rPr>
          <w:rFonts w:eastAsiaTheme="minorEastAsia"/>
          <w:b/>
          <w:i/>
          <w:lang w:eastAsia="zh-CN"/>
        </w:rPr>
        <w:t xml:space="preserve">The applicable scenarios for this technique and </w:t>
      </w:r>
      <w:r w:rsidRPr="0031185F">
        <w:rPr>
          <w:rFonts w:eastAsiaTheme="minorEastAsia" w:hint="eastAsia"/>
          <w:b/>
          <w:i/>
          <w:lang w:eastAsia="zh-CN"/>
        </w:rPr>
        <w:t>t</w:t>
      </w:r>
      <w:r w:rsidRPr="0031185F">
        <w:rPr>
          <w:rFonts w:eastAsiaTheme="minorEastAsia"/>
          <w:b/>
          <w:i/>
          <w:lang w:eastAsia="zh-CN"/>
        </w:rPr>
        <w:t xml:space="preserve">he “SSB-less SCell” technique are different. The “SSB-less SCell” technique applies </w:t>
      </w:r>
      <w:r>
        <w:rPr>
          <w:rFonts w:eastAsiaTheme="minorEastAsia" w:hint="eastAsia"/>
          <w:b/>
          <w:i/>
          <w:lang w:eastAsia="zh-CN"/>
        </w:rPr>
        <w:t>to</w:t>
      </w:r>
      <w:r w:rsidRPr="0031185F">
        <w:rPr>
          <w:rFonts w:eastAsiaTheme="minorEastAsia"/>
          <w:b/>
          <w:i/>
          <w:lang w:eastAsia="zh-CN"/>
        </w:rPr>
        <w:t xml:space="preserve"> the </w:t>
      </w:r>
      <w:r w:rsidRPr="0031185F">
        <w:rPr>
          <w:rFonts w:eastAsiaTheme="minorEastAsia" w:hint="eastAsia"/>
          <w:b/>
          <w:i/>
          <w:lang w:eastAsia="zh-CN"/>
        </w:rPr>
        <w:t>scenario</w:t>
      </w:r>
      <w:r w:rsidRPr="0031185F">
        <w:rPr>
          <w:rFonts w:eastAsiaTheme="minorEastAsia"/>
          <w:b/>
          <w:i/>
          <w:lang w:eastAsia="zh-CN"/>
        </w:rPr>
        <w:t xml:space="preserve"> where some carriers are deployed as SCell specific, while the “SIB1-less cell” technique applies </w:t>
      </w:r>
      <w:r>
        <w:rPr>
          <w:rFonts w:eastAsiaTheme="minorEastAsia"/>
          <w:b/>
          <w:i/>
          <w:lang w:eastAsia="zh-CN"/>
        </w:rPr>
        <w:t>to</w:t>
      </w:r>
      <w:r w:rsidRPr="0031185F">
        <w:rPr>
          <w:rFonts w:eastAsiaTheme="minorEastAsia"/>
          <w:b/>
          <w:i/>
          <w:lang w:eastAsia="zh-CN"/>
        </w:rPr>
        <w:t xml:space="preserve"> the </w:t>
      </w:r>
      <w:r w:rsidRPr="0031185F">
        <w:rPr>
          <w:rFonts w:eastAsiaTheme="minorEastAsia" w:hint="eastAsia"/>
          <w:b/>
          <w:i/>
          <w:lang w:eastAsia="zh-CN"/>
        </w:rPr>
        <w:t>scenario</w:t>
      </w:r>
      <w:r w:rsidRPr="0031185F">
        <w:rPr>
          <w:rFonts w:eastAsiaTheme="minorEastAsia"/>
          <w:b/>
          <w:i/>
          <w:lang w:eastAsia="zh-CN"/>
        </w:rPr>
        <w:t xml:space="preserve"> with no SCell-specific carriers.</w:t>
      </w:r>
    </w:p>
    <w:p w14:paraId="703C499C" w14:textId="65D35B72" w:rsidR="005A0E7F" w:rsidRPr="001B5977" w:rsidRDefault="005A0E7F" w:rsidP="005A0E7F">
      <w:pPr>
        <w:adjustRightInd/>
        <w:jc w:val="both"/>
        <w:rPr>
          <w:rFonts w:eastAsiaTheme="minorEastAsia"/>
          <w:b/>
          <w:i/>
          <w:color w:val="000000" w:themeColor="text1"/>
          <w:lang w:eastAsia="zh-CN"/>
        </w:rPr>
      </w:pPr>
      <w:r w:rsidRPr="003317F0">
        <w:rPr>
          <w:rFonts w:eastAsiaTheme="minorEastAsia"/>
          <w:b/>
          <w:i/>
          <w:color w:val="000000" w:themeColor="text1"/>
          <w:lang w:eastAsia="zh-CN"/>
        </w:rPr>
        <w:t xml:space="preserve">Proposal 1: </w:t>
      </w:r>
      <w:r>
        <w:rPr>
          <w:rFonts w:eastAsiaTheme="minorEastAsia"/>
          <w:b/>
          <w:i/>
          <w:color w:val="000000" w:themeColor="text1"/>
          <w:lang w:eastAsia="zh-CN"/>
        </w:rPr>
        <w:t>To s</w:t>
      </w:r>
      <w:r>
        <w:rPr>
          <w:rFonts w:eastAsiaTheme="minorEastAsia"/>
          <w:b/>
          <w:i/>
          <w:color w:val="000000" w:themeColor="text1"/>
          <w:lang w:eastAsia="zh-CN"/>
        </w:rPr>
        <w:t xml:space="preserve">upport the </w:t>
      </w:r>
      <w:r w:rsidRPr="003317F0">
        <w:rPr>
          <w:rFonts w:eastAsiaTheme="minorEastAsia"/>
          <w:b/>
          <w:i/>
          <w:color w:val="000000" w:themeColor="text1"/>
          <w:lang w:eastAsia="zh-CN"/>
        </w:rPr>
        <w:t>SSB-less SCell</w:t>
      </w:r>
      <w:r>
        <w:rPr>
          <w:rFonts w:eastAsiaTheme="minorEastAsia"/>
          <w:b/>
          <w:i/>
          <w:color w:val="000000" w:themeColor="text1"/>
          <w:lang w:eastAsia="zh-CN"/>
        </w:rPr>
        <w:t xml:space="preserve"> for inter-band case, RAN2 impacts only require a new UE capability reporting and some essential field description clarification. The existing procedure defined for intra-band case can be re-used in general. </w:t>
      </w:r>
    </w:p>
    <w:p w14:paraId="71692BFC" w14:textId="77777777" w:rsidR="00F25F44" w:rsidRPr="00444BC1" w:rsidRDefault="00F25F44" w:rsidP="00F25F44">
      <w:pPr>
        <w:adjustRightInd/>
        <w:jc w:val="both"/>
        <w:rPr>
          <w:rFonts w:eastAsiaTheme="minorEastAsia"/>
          <w:b/>
          <w:i/>
          <w:color w:val="000000"/>
          <w:lang w:eastAsia="zh-CN"/>
        </w:rPr>
      </w:pPr>
      <w:r w:rsidRPr="003317F0">
        <w:rPr>
          <w:rFonts w:eastAsiaTheme="minorEastAsia"/>
          <w:b/>
          <w:i/>
          <w:color w:val="000000" w:themeColor="text1"/>
          <w:lang w:eastAsia="zh-CN"/>
        </w:rPr>
        <w:t xml:space="preserve">Proposal </w:t>
      </w:r>
      <w:r>
        <w:rPr>
          <w:rFonts w:eastAsiaTheme="minorEastAsia"/>
          <w:b/>
          <w:i/>
          <w:color w:val="000000" w:themeColor="text1"/>
          <w:lang w:eastAsia="zh-CN"/>
        </w:rPr>
        <w:t>2</w:t>
      </w:r>
      <w:r w:rsidRPr="003317F0">
        <w:rPr>
          <w:rFonts w:eastAsiaTheme="minorEastAsia"/>
          <w:b/>
          <w:i/>
          <w:color w:val="000000" w:themeColor="text1"/>
          <w:lang w:eastAsia="zh-CN"/>
        </w:rPr>
        <w:t xml:space="preserve">: </w:t>
      </w:r>
      <w:r>
        <w:rPr>
          <w:rFonts w:eastAsiaTheme="minorEastAsia"/>
          <w:b/>
          <w:i/>
          <w:color w:val="000000" w:themeColor="text1"/>
          <w:lang w:eastAsia="zh-CN"/>
        </w:rPr>
        <w:t xml:space="preserve">Support the </w:t>
      </w:r>
      <w:r w:rsidRPr="00C97FDD">
        <w:rPr>
          <w:rFonts w:eastAsiaTheme="minorEastAsia"/>
          <w:b/>
          <w:i/>
          <w:color w:val="000000" w:themeColor="text1"/>
          <w:lang w:eastAsia="zh-CN"/>
        </w:rPr>
        <w:t xml:space="preserve">SIB1-less </w:t>
      </w:r>
      <w:r>
        <w:rPr>
          <w:rFonts w:eastAsiaTheme="minorEastAsia"/>
          <w:b/>
          <w:i/>
          <w:color w:val="000000" w:themeColor="text1"/>
          <w:lang w:eastAsia="zh-CN"/>
        </w:rPr>
        <w:t xml:space="preserve">operation </w:t>
      </w:r>
      <w:r>
        <w:rPr>
          <w:rFonts w:eastAsiaTheme="minorEastAsia" w:hint="eastAsia"/>
          <w:b/>
          <w:i/>
          <w:color w:val="000000" w:themeColor="text1"/>
          <w:lang w:eastAsia="zh-CN"/>
        </w:rPr>
        <w:t>where</w:t>
      </w:r>
      <w:r>
        <w:rPr>
          <w:rFonts w:eastAsiaTheme="minorEastAsia"/>
          <w:b/>
          <w:i/>
          <w:color w:val="000000" w:themeColor="text1"/>
          <w:lang w:eastAsia="zh-CN"/>
        </w:rPr>
        <w:t xml:space="preserve"> UE </w:t>
      </w:r>
      <w:r w:rsidRPr="00C97FDD">
        <w:rPr>
          <w:rFonts w:eastAsiaTheme="minorEastAsia"/>
          <w:b/>
          <w:i/>
          <w:color w:val="000000" w:themeColor="text1"/>
          <w:lang w:eastAsia="zh-CN"/>
        </w:rPr>
        <w:t>perform access to an ES carrier by receiving SIB1 on the anchor carrier</w:t>
      </w:r>
      <w:r>
        <w:rPr>
          <w:rFonts w:eastAsiaTheme="minorEastAsia"/>
          <w:b/>
          <w:i/>
          <w:color w:val="000000" w:themeColor="text1"/>
          <w:lang w:eastAsia="zh-CN"/>
        </w:rPr>
        <w:t xml:space="preserve">, and </w:t>
      </w:r>
      <w:r w:rsidRPr="002F0C04">
        <w:rPr>
          <w:rFonts w:eastAsiaTheme="minorEastAsia"/>
          <w:b/>
          <w:i/>
          <w:color w:val="000000" w:themeColor="text1"/>
          <w:lang w:eastAsia="zh-CN"/>
        </w:rPr>
        <w:t>study the</w:t>
      </w:r>
      <w:r>
        <w:rPr>
          <w:rFonts w:eastAsiaTheme="minorEastAsia"/>
          <w:b/>
          <w:i/>
          <w:color w:val="000000" w:themeColor="text1"/>
          <w:lang w:eastAsia="zh-CN"/>
        </w:rPr>
        <w:t xml:space="preserve"> </w:t>
      </w:r>
      <w:r w:rsidRPr="002F0C04">
        <w:rPr>
          <w:rFonts w:eastAsiaTheme="minorEastAsia"/>
          <w:b/>
          <w:i/>
          <w:color w:val="000000" w:themeColor="text1"/>
          <w:lang w:eastAsia="zh-CN"/>
        </w:rPr>
        <w:t>potential RAN2 impact</w:t>
      </w:r>
      <w:r>
        <w:rPr>
          <w:rFonts w:eastAsiaTheme="minorEastAsia"/>
          <w:b/>
          <w:i/>
          <w:color w:val="000000" w:themeColor="text1"/>
          <w:lang w:eastAsia="zh-CN"/>
        </w:rPr>
        <w:t xml:space="preserve"> (including e.g. </w:t>
      </w:r>
      <w:r w:rsidRPr="00C97FDD">
        <w:rPr>
          <w:rFonts w:eastAsiaTheme="minorEastAsia"/>
          <w:b/>
          <w:i/>
          <w:color w:val="000000" w:themeColor="text1"/>
          <w:lang w:eastAsia="zh-CN"/>
        </w:rPr>
        <w:t>cell search, cell selection/reselection</w:t>
      </w:r>
      <w:r>
        <w:rPr>
          <w:rFonts w:eastAsiaTheme="minorEastAsia"/>
          <w:b/>
          <w:i/>
          <w:color w:val="000000" w:themeColor="text1"/>
          <w:lang w:eastAsia="zh-CN"/>
        </w:rPr>
        <w:t>)</w:t>
      </w:r>
      <w:r>
        <w:rPr>
          <w:rFonts w:eastAsiaTheme="minorEastAsia" w:hint="eastAsia"/>
          <w:b/>
          <w:i/>
          <w:color w:val="000000" w:themeColor="text1"/>
          <w:lang w:eastAsia="zh-CN"/>
        </w:rPr>
        <w:t>.</w:t>
      </w:r>
      <w:r w:rsidRPr="00C97FDD">
        <w:rPr>
          <w:rFonts w:eastAsiaTheme="minorEastAsia"/>
          <w:b/>
          <w:i/>
          <w:color w:val="000000" w:themeColor="text1"/>
          <w:lang w:eastAsia="zh-CN"/>
        </w:rPr>
        <w:t xml:space="preserve"> </w:t>
      </w:r>
    </w:p>
    <w:p w14:paraId="2BE8B6B4" w14:textId="1850837B" w:rsidR="00F25F44" w:rsidRPr="00ED23D6" w:rsidRDefault="00ED23D6" w:rsidP="00F25F44">
      <w:pPr>
        <w:adjustRightInd/>
        <w:spacing w:beforeLines="100" w:before="240"/>
        <w:jc w:val="both"/>
        <w:rPr>
          <w:rFonts w:eastAsiaTheme="minorEastAsia"/>
          <w:color w:val="000000" w:themeColor="text1"/>
          <w:lang w:eastAsia="zh-CN"/>
        </w:rPr>
      </w:pPr>
      <w:r w:rsidRPr="00ED23D6">
        <w:rPr>
          <w:rFonts w:eastAsiaTheme="minorEastAsia"/>
          <w:color w:val="000000" w:themeColor="text1"/>
          <w:lang w:eastAsia="zh-CN"/>
        </w:rPr>
        <w:t xml:space="preserve">The </w:t>
      </w:r>
      <w:r w:rsidRPr="00ED23D6">
        <w:rPr>
          <w:rFonts w:eastAsiaTheme="minorEastAsia" w:hint="eastAsia"/>
          <w:color w:val="000000" w:themeColor="text1"/>
          <w:lang w:eastAsia="zh-CN"/>
        </w:rPr>
        <w:t>corresponding</w:t>
      </w:r>
      <w:r>
        <w:rPr>
          <w:rFonts w:eastAsiaTheme="minorEastAsia"/>
          <w:color w:val="000000" w:themeColor="text1"/>
          <w:lang w:eastAsia="zh-CN"/>
        </w:rPr>
        <w:t xml:space="preserve"> </w:t>
      </w:r>
      <w:r w:rsidRPr="00ED23D6">
        <w:rPr>
          <w:rFonts w:eastAsiaTheme="minorEastAsia"/>
          <w:color w:val="000000" w:themeColor="text1"/>
          <w:lang w:eastAsia="zh-CN"/>
        </w:rPr>
        <w:t>TP</w:t>
      </w:r>
      <w:r>
        <w:rPr>
          <w:rFonts w:eastAsiaTheme="minorEastAsia"/>
          <w:color w:val="000000" w:themeColor="text1"/>
          <w:lang w:eastAsia="zh-CN"/>
        </w:rPr>
        <w:t xml:space="preserve"> </w:t>
      </w:r>
      <w:r>
        <w:rPr>
          <w:rFonts w:eastAsiaTheme="minorEastAsia" w:hint="eastAsia"/>
          <w:color w:val="000000" w:themeColor="text1"/>
          <w:lang w:eastAsia="zh-CN"/>
        </w:rPr>
        <w:t>is</w:t>
      </w:r>
      <w:r>
        <w:rPr>
          <w:rFonts w:eastAsiaTheme="minorEastAsia"/>
          <w:color w:val="000000" w:themeColor="text1"/>
          <w:lang w:eastAsia="zh-CN"/>
        </w:rPr>
        <w:t xml:space="preserve"> </w:t>
      </w:r>
      <w:r w:rsidRPr="00ED23D6">
        <w:rPr>
          <w:rFonts w:eastAsiaTheme="minorEastAsia" w:hint="eastAsia"/>
          <w:color w:val="000000" w:themeColor="text1"/>
          <w:lang w:eastAsia="zh-CN"/>
        </w:rPr>
        <w:t>provided</w:t>
      </w:r>
      <w:r>
        <w:rPr>
          <w:rFonts w:eastAsiaTheme="minorEastAsia"/>
          <w:color w:val="000000" w:themeColor="text1"/>
          <w:lang w:eastAsia="zh-CN"/>
        </w:rPr>
        <w:t xml:space="preserve"> </w:t>
      </w:r>
      <w:r w:rsidRPr="00ED23D6">
        <w:rPr>
          <w:rFonts w:eastAsiaTheme="minorEastAsia" w:hint="eastAsia"/>
          <w:color w:val="000000" w:themeColor="text1"/>
          <w:lang w:eastAsia="zh-CN"/>
        </w:rPr>
        <w:t>in</w:t>
      </w:r>
      <w:r>
        <w:rPr>
          <w:rFonts w:eastAsiaTheme="minorEastAsia"/>
          <w:color w:val="000000" w:themeColor="text1"/>
          <w:lang w:eastAsia="zh-CN"/>
        </w:rPr>
        <w:t xml:space="preserve"> </w:t>
      </w:r>
      <w:r w:rsidRPr="00ED23D6">
        <w:rPr>
          <w:rFonts w:eastAsiaTheme="minorEastAsia" w:hint="eastAsia"/>
          <w:color w:val="000000" w:themeColor="text1"/>
          <w:lang w:eastAsia="zh-CN"/>
        </w:rPr>
        <w:t>t</w:t>
      </w:r>
      <w:r>
        <w:rPr>
          <w:rFonts w:eastAsiaTheme="minorEastAsia" w:hint="eastAsia"/>
          <w:color w:val="000000" w:themeColor="text1"/>
          <w:lang w:eastAsia="zh-CN"/>
        </w:rPr>
        <w:t>h</w:t>
      </w:r>
      <w:r w:rsidRPr="00ED23D6">
        <w:rPr>
          <w:rFonts w:eastAsiaTheme="minorEastAsia" w:hint="eastAsia"/>
          <w:color w:val="000000" w:themeColor="text1"/>
          <w:lang w:eastAsia="zh-CN"/>
        </w:rPr>
        <w:t>e</w:t>
      </w:r>
      <w:r>
        <w:rPr>
          <w:rFonts w:eastAsiaTheme="minorEastAsia"/>
          <w:color w:val="000000" w:themeColor="text1"/>
          <w:lang w:eastAsia="zh-CN"/>
        </w:rPr>
        <w:t xml:space="preserve"> </w:t>
      </w:r>
      <w:r w:rsidRPr="00ED23D6">
        <w:rPr>
          <w:rFonts w:eastAsiaTheme="minorEastAsia"/>
          <w:color w:val="000000" w:themeColor="text1"/>
          <w:lang w:eastAsia="zh-CN"/>
        </w:rPr>
        <w:t>Annex</w:t>
      </w:r>
      <w:r w:rsidR="00BA4057">
        <w:rPr>
          <w:rFonts w:eastAsiaTheme="minorEastAsia" w:hint="eastAsia"/>
          <w:color w:val="000000" w:themeColor="text1"/>
          <w:lang w:eastAsia="zh-CN"/>
        </w:rPr>
        <w:t>.</w:t>
      </w:r>
    </w:p>
    <w:p w14:paraId="4BFBAE55" w14:textId="32B8512B" w:rsidR="004811D8" w:rsidRPr="009E31AB" w:rsidRDefault="004811D8" w:rsidP="00156761">
      <w:pPr>
        <w:pStyle w:val="1"/>
        <w:jc w:val="both"/>
        <w:rPr>
          <w:lang w:eastAsia="zh-CN"/>
        </w:rPr>
      </w:pPr>
      <w:r w:rsidRPr="009E31AB">
        <w:t>References</w:t>
      </w:r>
    </w:p>
    <w:p w14:paraId="2608EA70" w14:textId="4FB47387" w:rsidR="003A78DF" w:rsidRDefault="00863415" w:rsidP="00863415">
      <w:pPr>
        <w:numPr>
          <w:ilvl w:val="0"/>
          <w:numId w:val="4"/>
        </w:numPr>
        <w:jc w:val="both"/>
        <w:rPr>
          <w:rFonts w:eastAsia="宋体"/>
          <w:lang w:eastAsia="zh-CN"/>
        </w:rPr>
      </w:pPr>
      <w:bookmarkStart w:id="7" w:name="_Ref115422493"/>
      <w:r w:rsidRPr="00863415">
        <w:rPr>
          <w:rFonts w:eastAsia="宋体"/>
          <w:lang w:eastAsia="zh-CN"/>
        </w:rPr>
        <w:t>R2-2208703, Report from UP, Small data, URLLC/IIoT, RACH indication, NWES and UAV, Session chair (InterDigital)</w:t>
      </w:r>
      <w:bookmarkEnd w:id="7"/>
    </w:p>
    <w:p w14:paraId="36379D30" w14:textId="13F47EC6" w:rsidR="00793AD1" w:rsidRPr="008541A1" w:rsidRDefault="009B664A" w:rsidP="009B664A">
      <w:pPr>
        <w:numPr>
          <w:ilvl w:val="0"/>
          <w:numId w:val="4"/>
        </w:numPr>
        <w:jc w:val="both"/>
        <w:rPr>
          <w:rFonts w:eastAsia="宋体"/>
          <w:lang w:eastAsia="zh-CN"/>
        </w:rPr>
      </w:pPr>
      <w:bookmarkStart w:id="8" w:name="_Ref115422501"/>
      <w:r w:rsidRPr="009B664A">
        <w:rPr>
          <w:rFonts w:eastAsia="宋体"/>
          <w:lang w:eastAsia="zh-CN"/>
        </w:rPr>
        <w:t>R2-2210417</w:t>
      </w:r>
      <w:r w:rsidR="009E31AB">
        <w:rPr>
          <w:rFonts w:eastAsia="宋体"/>
          <w:lang w:eastAsia="zh-CN"/>
        </w:rPr>
        <w:t xml:space="preserve">, </w:t>
      </w:r>
      <w:r w:rsidR="009E31AB" w:rsidRPr="009E31AB">
        <w:rPr>
          <w:rFonts w:eastAsia="宋体"/>
          <w:lang w:eastAsia="zh-CN"/>
        </w:rPr>
        <w:t>Report of [POST119-e][313][NES] Details of solutions</w:t>
      </w:r>
      <w:r w:rsidR="009E31AB">
        <w:rPr>
          <w:rFonts w:eastAsia="宋体"/>
          <w:lang w:eastAsia="zh-CN"/>
        </w:rPr>
        <w:t>, Huawei</w:t>
      </w:r>
      <w:bookmarkEnd w:id="8"/>
    </w:p>
    <w:p w14:paraId="3A78968B" w14:textId="0FD1670C" w:rsidR="00E23E17" w:rsidRDefault="003E49C2" w:rsidP="003E49C2">
      <w:pPr>
        <w:numPr>
          <w:ilvl w:val="0"/>
          <w:numId w:val="4"/>
        </w:numPr>
        <w:jc w:val="both"/>
        <w:rPr>
          <w:rFonts w:eastAsia="宋体"/>
          <w:lang w:eastAsia="zh-CN"/>
        </w:rPr>
      </w:pPr>
      <w:r w:rsidRPr="003E49C2">
        <w:rPr>
          <w:rFonts w:eastAsia="宋体"/>
          <w:lang w:eastAsia="zh-CN"/>
        </w:rPr>
        <w:t>R1-2208425</w:t>
      </w:r>
      <w:r w:rsidR="00075938" w:rsidRPr="00E23E17">
        <w:rPr>
          <w:rFonts w:eastAsia="宋体"/>
          <w:lang w:eastAsia="zh-CN"/>
        </w:rPr>
        <w:t>, Discussion on network energy saving techniques, Huawei,</w:t>
      </w:r>
      <w:r w:rsidR="00075938" w:rsidRPr="00483EDE">
        <w:rPr>
          <w:rFonts w:eastAsia="宋体"/>
          <w:lang w:eastAsia="zh-CN"/>
        </w:rPr>
        <w:t xml:space="preserve"> </w:t>
      </w:r>
      <w:r w:rsidR="00075938" w:rsidRPr="00E23E17">
        <w:rPr>
          <w:rFonts w:eastAsia="宋体"/>
          <w:lang w:eastAsia="zh-CN"/>
        </w:rPr>
        <w:t>RAN</w:t>
      </w:r>
      <w:r w:rsidR="00075938">
        <w:rPr>
          <w:rFonts w:eastAsia="宋体"/>
          <w:lang w:eastAsia="zh-CN"/>
        </w:rPr>
        <w:t>1</w:t>
      </w:r>
      <w:r w:rsidR="00075938" w:rsidRPr="00E23E17">
        <w:rPr>
          <w:rFonts w:eastAsia="宋体"/>
          <w:lang w:eastAsia="zh-CN"/>
        </w:rPr>
        <w:t>#1</w:t>
      </w:r>
      <w:r w:rsidR="000239E1">
        <w:rPr>
          <w:rFonts w:eastAsia="宋体"/>
          <w:lang w:eastAsia="zh-CN"/>
        </w:rPr>
        <w:t>10bis</w:t>
      </w:r>
      <w:r w:rsidR="00075938" w:rsidRPr="00E23E17">
        <w:rPr>
          <w:rFonts w:eastAsia="宋体"/>
          <w:lang w:eastAsia="zh-CN"/>
        </w:rPr>
        <w:t>-e</w:t>
      </w:r>
    </w:p>
    <w:p w14:paraId="3049944D" w14:textId="11CB1096" w:rsidR="00ED23D6" w:rsidRDefault="00ED23D6" w:rsidP="00ED23D6">
      <w:pPr>
        <w:jc w:val="both"/>
        <w:rPr>
          <w:rFonts w:eastAsia="宋体"/>
          <w:lang w:eastAsia="zh-CN"/>
        </w:rPr>
      </w:pPr>
    </w:p>
    <w:p w14:paraId="36481054" w14:textId="05A72516" w:rsidR="00ED23D6" w:rsidRDefault="00ED23D6">
      <w:pPr>
        <w:overflowPunct/>
        <w:autoSpaceDE/>
        <w:autoSpaceDN/>
        <w:adjustRightInd/>
        <w:spacing w:after="0"/>
        <w:textAlignment w:val="auto"/>
        <w:rPr>
          <w:rFonts w:eastAsia="宋体"/>
          <w:lang w:eastAsia="zh-CN"/>
        </w:rPr>
      </w:pPr>
      <w:r>
        <w:rPr>
          <w:rFonts w:eastAsia="宋体"/>
          <w:lang w:eastAsia="zh-CN"/>
        </w:rPr>
        <w:br w:type="page"/>
      </w:r>
    </w:p>
    <w:p w14:paraId="3B378BA5" w14:textId="77777777" w:rsidR="00ED23D6" w:rsidRDefault="00ED23D6" w:rsidP="00ED23D6">
      <w:pPr>
        <w:pStyle w:val="1"/>
      </w:pPr>
      <w:r>
        <w:lastRenderedPageBreak/>
        <w:t>Annex.</w:t>
      </w:r>
      <w:r>
        <w:rPr>
          <w:rFonts w:eastAsia="宋体"/>
          <w:lang w:eastAsia="zh-CN"/>
        </w:rPr>
        <w:t xml:space="preserve"> </w:t>
      </w:r>
      <w:r>
        <w:t xml:space="preserve">TP to TR </w:t>
      </w:r>
      <w:r w:rsidRPr="00F242DD">
        <w:t>38.864</w:t>
      </w:r>
      <w:r>
        <w:t xml:space="preserve"> (based on v0.1.0)</w:t>
      </w:r>
    </w:p>
    <w:p w14:paraId="5CF51B8C" w14:textId="77777777" w:rsidR="00ED23D6" w:rsidRPr="00F242DD" w:rsidRDefault="00ED23D6" w:rsidP="00ED23D6"/>
    <w:p w14:paraId="422EA532" w14:textId="77777777" w:rsidR="00ED23D6" w:rsidRPr="00CB4B7F" w:rsidRDefault="00ED23D6" w:rsidP="00ED23D6">
      <w:pPr>
        <w:rPr>
          <w:rFonts w:eastAsiaTheme="minorEastAsia"/>
          <w:b/>
          <w:i/>
          <w:color w:val="FF0000"/>
          <w:sz w:val="21"/>
          <w:lang w:eastAsia="zh-CN"/>
        </w:rPr>
      </w:pPr>
      <w:r w:rsidRPr="00913492">
        <w:rPr>
          <w:rFonts w:eastAsiaTheme="minorEastAsia" w:hint="eastAsia"/>
          <w:b/>
          <w:i/>
          <w:color w:val="FF0000"/>
          <w:sz w:val="21"/>
          <w:lang w:eastAsia="zh-CN"/>
        </w:rPr>
        <w:t>-</w:t>
      </w:r>
      <w:r w:rsidRPr="00913492">
        <w:rPr>
          <w:rFonts w:eastAsiaTheme="minorEastAsia"/>
          <w:b/>
          <w:i/>
          <w:color w:val="FF0000"/>
          <w:sz w:val="21"/>
          <w:lang w:eastAsia="zh-CN"/>
        </w:rPr>
        <w:t>----------------Start of the Changes------------------</w:t>
      </w:r>
    </w:p>
    <w:p w14:paraId="45E3CD68" w14:textId="48239FB2" w:rsidR="00DA19DD" w:rsidRPr="00DA19DD" w:rsidRDefault="00DA19DD" w:rsidP="00DA19DD">
      <w:pPr>
        <w:keepNext/>
        <w:keepLines/>
        <w:overflowPunct/>
        <w:autoSpaceDE/>
        <w:autoSpaceDN/>
        <w:adjustRightInd/>
        <w:spacing w:before="180"/>
        <w:textAlignment w:val="auto"/>
        <w:outlineLvl w:val="1"/>
        <w:rPr>
          <w:rFonts w:ascii="Arial" w:eastAsia="等线" w:hAnsi="Arial"/>
          <w:sz w:val="32"/>
        </w:rPr>
      </w:pPr>
      <w:r w:rsidRPr="00DA19DD">
        <w:rPr>
          <w:rFonts w:ascii="Arial" w:eastAsia="等线" w:hAnsi="Arial"/>
          <w:sz w:val="32"/>
        </w:rPr>
        <w:t>6.1</w:t>
      </w:r>
      <w:r w:rsidRPr="00DA19DD">
        <w:rPr>
          <w:rFonts w:ascii="Arial" w:eastAsia="等线" w:hAnsi="Arial"/>
          <w:sz w:val="32"/>
        </w:rPr>
        <w:tab/>
      </w:r>
      <w:r w:rsidR="004441A8">
        <w:rPr>
          <w:rFonts w:ascii="Arial" w:eastAsia="等线" w:hAnsi="Arial"/>
          <w:sz w:val="32"/>
        </w:rPr>
        <w:t xml:space="preserve">   </w:t>
      </w:r>
      <w:r w:rsidR="008D6079">
        <w:rPr>
          <w:rFonts w:ascii="Arial" w:eastAsia="等线" w:hAnsi="Arial"/>
          <w:sz w:val="32"/>
        </w:rPr>
        <w:tab/>
      </w:r>
      <w:r w:rsidRPr="00DA19DD">
        <w:rPr>
          <w:rFonts w:ascii="Arial" w:eastAsia="等线" w:hAnsi="Arial" w:hint="eastAsia"/>
          <w:sz w:val="32"/>
        </w:rPr>
        <w:t>Techniques</w:t>
      </w:r>
      <w:r w:rsidRPr="00DA19DD">
        <w:rPr>
          <w:rFonts w:ascii="Arial" w:eastAsia="等线" w:hAnsi="Arial"/>
          <w:sz w:val="32"/>
        </w:rPr>
        <w:t xml:space="preserve"> in X domain</w:t>
      </w:r>
    </w:p>
    <w:p w14:paraId="4F4BF3B6" w14:textId="19B23DE4" w:rsidR="00DA19DD" w:rsidRPr="00DA19DD" w:rsidRDefault="00DA19DD" w:rsidP="008D6079">
      <w:pPr>
        <w:keepNext/>
        <w:keepLines/>
        <w:overflowPunct/>
        <w:autoSpaceDE/>
        <w:autoSpaceDN/>
        <w:adjustRightInd/>
        <w:spacing w:before="120"/>
        <w:ind w:left="1198" w:hangingChars="428" w:hanging="1198"/>
        <w:textAlignment w:val="auto"/>
        <w:outlineLvl w:val="2"/>
        <w:rPr>
          <w:rFonts w:ascii="Arial" w:eastAsia="等线" w:hAnsi="Arial"/>
          <w:sz w:val="28"/>
        </w:rPr>
      </w:pPr>
      <w:r w:rsidRPr="00DA19DD">
        <w:rPr>
          <w:rFonts w:ascii="Arial" w:eastAsia="等线" w:hAnsi="Arial"/>
          <w:sz w:val="28"/>
        </w:rPr>
        <w:t>6.1.1</w:t>
      </w:r>
      <w:r w:rsidRPr="00DA19DD">
        <w:rPr>
          <w:rFonts w:ascii="Arial" w:eastAsia="等线" w:hAnsi="Arial"/>
          <w:sz w:val="28"/>
        </w:rPr>
        <w:tab/>
      </w:r>
      <w:r w:rsidR="008D6079">
        <w:rPr>
          <w:rFonts w:ascii="Arial" w:eastAsia="等线" w:hAnsi="Arial"/>
          <w:sz w:val="28"/>
        </w:rPr>
        <w:tab/>
      </w:r>
      <w:r w:rsidRPr="00DA19DD">
        <w:rPr>
          <w:rFonts w:ascii="Arial" w:eastAsia="等线" w:hAnsi="Arial"/>
          <w:sz w:val="28"/>
        </w:rPr>
        <w:t>Technique 1 (e.g. Adapting transmission/reception of common channels/signals)</w:t>
      </w:r>
    </w:p>
    <w:p w14:paraId="2FD15A4B" w14:textId="70A75DD4" w:rsidR="00DA19DD" w:rsidRDefault="00DA19DD" w:rsidP="00DA19DD">
      <w:pPr>
        <w:keepNext/>
        <w:keepLines/>
        <w:overflowPunct/>
        <w:autoSpaceDE/>
        <w:autoSpaceDN/>
        <w:adjustRightInd/>
        <w:spacing w:before="120"/>
        <w:textAlignment w:val="auto"/>
        <w:outlineLvl w:val="3"/>
        <w:rPr>
          <w:rFonts w:ascii="Arial" w:eastAsia="等线" w:hAnsi="Arial"/>
          <w:sz w:val="24"/>
        </w:rPr>
      </w:pPr>
      <w:r w:rsidRPr="00DA19DD">
        <w:rPr>
          <w:rFonts w:ascii="Arial" w:eastAsia="等线" w:hAnsi="Arial"/>
          <w:sz w:val="24"/>
        </w:rPr>
        <w:t>6.1.1.z</w:t>
      </w:r>
      <w:r w:rsidRPr="00DA19DD">
        <w:rPr>
          <w:rFonts w:ascii="Arial" w:eastAsia="等线" w:hAnsi="Arial"/>
          <w:sz w:val="24"/>
        </w:rPr>
        <w:tab/>
      </w:r>
      <w:r w:rsidR="004441A8">
        <w:rPr>
          <w:rFonts w:ascii="Arial" w:eastAsia="等线" w:hAnsi="Arial"/>
          <w:sz w:val="24"/>
        </w:rPr>
        <w:t xml:space="preserve">   </w:t>
      </w:r>
      <w:r w:rsidR="004441A8">
        <w:rPr>
          <w:rFonts w:ascii="Arial" w:eastAsia="等线" w:hAnsi="Arial"/>
          <w:sz w:val="24"/>
        </w:rPr>
        <w:tab/>
      </w:r>
      <w:r w:rsidR="004441A8">
        <w:rPr>
          <w:rFonts w:ascii="Arial" w:eastAsia="等线" w:hAnsi="Arial"/>
          <w:sz w:val="24"/>
        </w:rPr>
        <w:tab/>
      </w:r>
      <w:r w:rsidRPr="00DA19DD">
        <w:rPr>
          <w:rFonts w:ascii="Arial" w:eastAsia="等线" w:hAnsi="Arial"/>
          <w:sz w:val="24"/>
        </w:rPr>
        <w:t>Impacts on network interfaces</w:t>
      </w:r>
    </w:p>
    <w:p w14:paraId="5FC76EF9" w14:textId="77777777" w:rsidR="00CA3E86" w:rsidRPr="00DA19DD" w:rsidRDefault="00CA3E86" w:rsidP="00CA3E86">
      <w:pPr>
        <w:rPr>
          <w:rFonts w:eastAsia="等线"/>
        </w:rPr>
      </w:pPr>
    </w:p>
    <w:p w14:paraId="440F24B7" w14:textId="31253397" w:rsidR="0028402A" w:rsidRPr="0028402A" w:rsidRDefault="0028402A" w:rsidP="00D64F57">
      <w:pPr>
        <w:rPr>
          <w:ins w:id="9" w:author="Huawei" w:date="2022-09-29T20:47:00Z"/>
          <w:rFonts w:ascii="Arial" w:eastAsia="等线" w:hAnsi="Arial"/>
          <w:sz w:val="28"/>
        </w:rPr>
      </w:pPr>
      <w:ins w:id="10" w:author="Huawei" w:date="2022-09-29T20:47:00Z">
        <w:r w:rsidRPr="00DA19DD">
          <w:rPr>
            <w:rFonts w:ascii="Arial" w:eastAsia="等线" w:hAnsi="Arial"/>
            <w:sz w:val="28"/>
          </w:rPr>
          <w:t>6.1.</w:t>
        </w:r>
        <w:r>
          <w:rPr>
            <w:rFonts w:ascii="Arial" w:eastAsia="等线" w:hAnsi="Arial"/>
            <w:sz w:val="28"/>
          </w:rPr>
          <w:t>x</w:t>
        </w:r>
        <w:r w:rsidRPr="00DA19DD">
          <w:rPr>
            <w:rFonts w:ascii="Arial" w:eastAsia="等线" w:hAnsi="Arial"/>
            <w:sz w:val="28"/>
          </w:rPr>
          <w:tab/>
        </w:r>
      </w:ins>
      <w:ins w:id="11" w:author="Huawei" w:date="2022-09-29T20:49:00Z">
        <w:r w:rsidR="004441A8">
          <w:rPr>
            <w:rFonts w:ascii="Arial" w:eastAsia="等线" w:hAnsi="Arial"/>
            <w:sz w:val="28"/>
          </w:rPr>
          <w:tab/>
          <w:t xml:space="preserve"> </w:t>
        </w:r>
      </w:ins>
      <w:r w:rsidR="008D6079">
        <w:rPr>
          <w:rFonts w:ascii="Arial" w:eastAsia="等线" w:hAnsi="Arial"/>
          <w:sz w:val="28"/>
        </w:rPr>
        <w:tab/>
      </w:r>
      <w:ins w:id="12" w:author="Huawei" w:date="2022-09-29T20:47:00Z">
        <w:r w:rsidRPr="0028402A">
          <w:rPr>
            <w:rFonts w:ascii="Arial" w:eastAsia="等线" w:hAnsi="Arial"/>
            <w:sz w:val="28"/>
          </w:rPr>
          <w:t>SSB-less SCell for inter-band case</w:t>
        </w:r>
      </w:ins>
    </w:p>
    <w:p w14:paraId="4564257F" w14:textId="77777777" w:rsidR="003A1741" w:rsidRDefault="00B004A6" w:rsidP="003A1741">
      <w:pPr>
        <w:adjustRightInd/>
        <w:jc w:val="both"/>
        <w:rPr>
          <w:ins w:id="13" w:author="Huawei" w:date="2022-09-30T10:13:00Z"/>
          <w:rFonts w:eastAsiaTheme="minorEastAsia"/>
          <w:lang w:eastAsia="zh-CN"/>
        </w:rPr>
      </w:pPr>
      <w:bookmarkStart w:id="14" w:name="_Hlk115377422"/>
      <w:ins w:id="15" w:author="Huawei" w:date="2022-09-29T20:51:00Z">
        <w:r>
          <w:rPr>
            <w:rFonts w:eastAsiaTheme="minorEastAsia"/>
            <w:color w:val="000000" w:themeColor="text1"/>
            <w:lang w:eastAsia="zh-CN"/>
          </w:rPr>
          <w:t>This technique</w:t>
        </w:r>
        <w:bookmarkEnd w:id="14"/>
        <w:r>
          <w:rPr>
            <w:rFonts w:eastAsiaTheme="minorEastAsia"/>
            <w:color w:val="000000" w:themeColor="text1"/>
            <w:lang w:eastAsia="zh-CN"/>
          </w:rPr>
          <w:t xml:space="preserve"> aims at reducing the network energy consumption by removing the transmission of </w:t>
        </w:r>
        <w:r w:rsidRPr="00202566">
          <w:rPr>
            <w:rFonts w:eastAsiaTheme="minorEastAsia"/>
            <w:color w:val="000000" w:themeColor="text1"/>
            <w:lang w:eastAsia="zh-CN"/>
          </w:rPr>
          <w:t>SSB</w:t>
        </w:r>
        <w:r>
          <w:rPr>
            <w:rFonts w:eastAsiaTheme="minorEastAsia"/>
            <w:color w:val="000000" w:themeColor="text1"/>
            <w:lang w:eastAsia="zh-CN"/>
          </w:rPr>
          <w:t xml:space="preserve">s of </w:t>
        </w:r>
        <w:r w:rsidRPr="00202566">
          <w:rPr>
            <w:rFonts w:eastAsiaTheme="minorEastAsia"/>
            <w:color w:val="000000" w:themeColor="text1"/>
            <w:lang w:eastAsia="zh-CN"/>
          </w:rPr>
          <w:t>SCell</w:t>
        </w:r>
        <w:r>
          <w:rPr>
            <w:rFonts w:eastAsiaTheme="minorEastAsia"/>
            <w:color w:val="000000" w:themeColor="text1"/>
            <w:lang w:eastAsia="zh-CN"/>
          </w:rPr>
          <w:t>, where</w:t>
        </w:r>
        <w:r>
          <w:rPr>
            <w:rFonts w:eastAsiaTheme="minorEastAsia"/>
            <w:lang w:eastAsia="zh-CN"/>
          </w:rPr>
          <w:t xml:space="preserve"> the timing (including synchronization and</w:t>
        </w:r>
        <w:r w:rsidRPr="000612EB">
          <w:rPr>
            <w:rFonts w:eastAsiaTheme="minorEastAsia"/>
            <w:lang w:eastAsia="zh-CN"/>
          </w:rPr>
          <w:t xml:space="preserve"> SFN)</w:t>
        </w:r>
        <w:r>
          <w:rPr>
            <w:rFonts w:eastAsiaTheme="minorEastAsia"/>
            <w:lang w:eastAsia="zh-CN"/>
          </w:rPr>
          <w:t xml:space="preserve"> of SCell is derived from the anchor cell which is </w:t>
        </w:r>
        <w:r w:rsidRPr="004B7FB9">
          <w:rPr>
            <w:rFonts w:eastAsiaTheme="minorEastAsia"/>
            <w:lang w:eastAsia="zh-CN"/>
          </w:rPr>
          <w:t>SpCell or SCell</w:t>
        </w:r>
        <w:r>
          <w:rPr>
            <w:rFonts w:eastAsiaTheme="minorEastAsia"/>
            <w:lang w:eastAsia="zh-CN"/>
          </w:rPr>
          <w:t xml:space="preserve">. Such technique is already supported for the intra-band case (i.e. the SSB-less </w:t>
        </w:r>
        <w:r w:rsidRPr="00202566">
          <w:rPr>
            <w:rFonts w:eastAsiaTheme="minorEastAsia"/>
            <w:color w:val="000000" w:themeColor="text1"/>
            <w:lang w:eastAsia="zh-CN"/>
          </w:rPr>
          <w:t>SCell</w:t>
        </w:r>
        <w:r>
          <w:rPr>
            <w:rFonts w:eastAsiaTheme="minorEastAsia"/>
            <w:lang w:eastAsia="zh-CN"/>
          </w:rPr>
          <w:t xml:space="preserve"> and the anchor carrier are within the same frequency band)</w:t>
        </w:r>
      </w:ins>
      <w:ins w:id="16" w:author="Huawei" w:date="2022-09-29T20:52:00Z">
        <w:r w:rsidR="003A1741">
          <w:rPr>
            <w:rFonts w:eastAsiaTheme="minorEastAsia"/>
            <w:lang w:eastAsia="zh-CN"/>
          </w:rPr>
          <w:t>. T</w:t>
        </w:r>
      </w:ins>
      <w:ins w:id="17" w:author="Huawei" w:date="2022-09-29T20:51:00Z">
        <w:r>
          <w:rPr>
            <w:rFonts w:eastAsiaTheme="minorEastAsia"/>
            <w:lang w:eastAsia="zh-CN"/>
          </w:rPr>
          <w:t xml:space="preserve">his technique can be easily extended to the inter-band case, i.e., to support the </w:t>
        </w:r>
        <w:r>
          <w:t>SSB</w:t>
        </w:r>
        <w:r>
          <w:rPr>
            <w:rFonts w:hint="eastAsia"/>
          </w:rPr>
          <w:t>-less</w:t>
        </w:r>
        <w:r>
          <w:rPr>
            <w:rFonts w:eastAsiaTheme="minorEastAsia"/>
            <w:lang w:eastAsia="zh-CN"/>
          </w:rPr>
          <w:t xml:space="preserve"> </w:t>
        </w:r>
        <w:r w:rsidRPr="00202566">
          <w:rPr>
            <w:rFonts w:eastAsiaTheme="minorEastAsia"/>
            <w:color w:val="000000" w:themeColor="text1"/>
            <w:lang w:eastAsia="zh-CN"/>
          </w:rPr>
          <w:t>SCell</w:t>
        </w:r>
        <w:r>
          <w:rPr>
            <w:rFonts w:eastAsiaTheme="minorEastAsia"/>
            <w:color w:val="000000" w:themeColor="text1"/>
            <w:lang w:eastAsia="zh-CN"/>
          </w:rPr>
          <w:t xml:space="preserve"> operation where</w:t>
        </w:r>
        <w:r>
          <w:rPr>
            <w:rFonts w:eastAsiaTheme="minorEastAsia"/>
            <w:lang w:eastAsia="zh-CN"/>
          </w:rPr>
          <w:t xml:space="preserve"> the timing of SCell is derived from another cell (</w:t>
        </w:r>
        <w:r w:rsidRPr="004B7FB9">
          <w:rPr>
            <w:rFonts w:eastAsiaTheme="minorEastAsia"/>
            <w:lang w:eastAsia="zh-CN"/>
          </w:rPr>
          <w:t>SpCell or SCell</w:t>
        </w:r>
        <w:r>
          <w:rPr>
            <w:rFonts w:eastAsiaTheme="minorEastAsia"/>
            <w:lang w:eastAsia="zh-CN"/>
          </w:rPr>
          <w:t>) in a different frequency band. This is beneficial for gNB energy saving due to more opportunities for symbol shutdown on the RF module associated with the SSB-less frequency band.</w:t>
        </w:r>
      </w:ins>
    </w:p>
    <w:p w14:paraId="1C18EF61" w14:textId="3B84DE2E" w:rsidR="000F1826" w:rsidRPr="00913492" w:rsidRDefault="000F1826" w:rsidP="000F1826">
      <w:pPr>
        <w:pStyle w:val="40"/>
        <w:keepNext/>
        <w:keepLines/>
        <w:numPr>
          <w:ilvl w:val="0"/>
          <w:numId w:val="0"/>
        </w:numPr>
        <w:tabs>
          <w:tab w:val="clear" w:pos="1299"/>
        </w:tabs>
        <w:spacing w:beforeAutospacing="0" w:afterLines="0" w:after="180"/>
        <w:rPr>
          <w:ins w:id="18" w:author="Huawei" w:date="2022-09-30T10:13:00Z"/>
        </w:rPr>
      </w:pPr>
      <w:ins w:id="19" w:author="Huawei" w:date="2022-09-30T10:13:00Z">
        <w:r w:rsidRPr="00913492">
          <w:t>6.1.</w:t>
        </w:r>
      </w:ins>
      <w:ins w:id="20" w:author="Huawei" w:date="2022-09-30T10:15:00Z">
        <w:r w:rsidRPr="00913492">
          <w:t>x</w:t>
        </w:r>
      </w:ins>
      <w:ins w:id="21" w:author="Huawei" w:date="2022-09-30T10:13:00Z">
        <w:r w:rsidRPr="00913492">
          <w:t>.x</w:t>
        </w:r>
        <w:r w:rsidRPr="00913492">
          <w:tab/>
          <w:t>Higher layer procedures</w:t>
        </w:r>
      </w:ins>
    </w:p>
    <w:p w14:paraId="4629110F" w14:textId="60C905CE" w:rsidR="00B004A6" w:rsidRPr="00913492" w:rsidRDefault="00696E90" w:rsidP="002D2BC3">
      <w:pPr>
        <w:overflowPunct/>
        <w:autoSpaceDE/>
        <w:autoSpaceDN/>
        <w:adjustRightInd/>
        <w:jc w:val="both"/>
        <w:textAlignment w:val="auto"/>
        <w:rPr>
          <w:rFonts w:eastAsiaTheme="minorEastAsia"/>
          <w:i/>
          <w:lang w:eastAsia="zh-CN"/>
        </w:rPr>
      </w:pPr>
      <w:ins w:id="22" w:author="Huawei" w:date="2022-09-29T20:56:00Z">
        <w:r w:rsidRPr="00913492">
          <w:rPr>
            <w:rFonts w:eastAsiaTheme="minorEastAsia"/>
            <w:i/>
            <w:lang w:eastAsia="zh-CN"/>
          </w:rPr>
          <w:t>Editor's note: FFS</w:t>
        </w:r>
        <w:r w:rsidR="002D2BC3" w:rsidRPr="00913492">
          <w:rPr>
            <w:rFonts w:eastAsiaTheme="minorEastAsia"/>
            <w:i/>
            <w:lang w:eastAsia="zh-CN"/>
          </w:rPr>
          <w:t xml:space="preserve"> the </w:t>
        </w:r>
      </w:ins>
      <w:ins w:id="23" w:author="Huawei" w:date="2022-09-29T20:57:00Z">
        <w:r w:rsidR="002D2BC3" w:rsidRPr="00913492">
          <w:rPr>
            <w:rFonts w:eastAsiaTheme="minorEastAsia"/>
            <w:i/>
            <w:lang w:eastAsia="zh-CN"/>
          </w:rPr>
          <w:t xml:space="preserve">potential </w:t>
        </w:r>
      </w:ins>
      <w:ins w:id="24" w:author="Huawei" w:date="2022-09-29T20:56:00Z">
        <w:r w:rsidR="002D2BC3" w:rsidRPr="00913492">
          <w:rPr>
            <w:rFonts w:eastAsiaTheme="minorEastAsia"/>
            <w:i/>
            <w:lang w:eastAsia="zh-CN"/>
          </w:rPr>
          <w:t>spec impact</w:t>
        </w:r>
      </w:ins>
      <w:ins w:id="25" w:author="Huawei" w:date="2022-09-29T20:57:00Z">
        <w:r w:rsidR="002D2BC3" w:rsidRPr="00913492">
          <w:rPr>
            <w:rFonts w:eastAsiaTheme="minorEastAsia"/>
            <w:i/>
            <w:lang w:eastAsia="zh-CN"/>
          </w:rPr>
          <w:t xml:space="preserve">, e.g. </w:t>
        </w:r>
      </w:ins>
      <w:ins w:id="26" w:author="Huawei" w:date="2022-09-29T20:51:00Z">
        <w:r w:rsidR="00B004A6" w:rsidRPr="00913492">
          <w:rPr>
            <w:rFonts w:eastAsiaTheme="minorEastAsia"/>
            <w:i/>
            <w:lang w:eastAsia="zh-CN"/>
          </w:rPr>
          <w:t>new UE capability to indicate the support of inter-band SCell without SSB</w:t>
        </w:r>
      </w:ins>
      <w:ins w:id="27" w:author="Huawei" w:date="2022-09-29T20:57:00Z">
        <w:r w:rsidR="002D2BC3" w:rsidRPr="00913492">
          <w:rPr>
            <w:rFonts w:eastAsiaTheme="minorEastAsia"/>
            <w:i/>
            <w:lang w:eastAsia="zh-CN"/>
          </w:rPr>
          <w:t>,</w:t>
        </w:r>
      </w:ins>
      <w:ins w:id="28" w:author="Huawei" w:date="2022-09-29T20:51:00Z">
        <w:r w:rsidR="00B004A6" w:rsidRPr="00913492">
          <w:rPr>
            <w:rFonts w:eastAsiaTheme="minorEastAsia"/>
            <w:i/>
            <w:lang w:eastAsia="zh-CN"/>
          </w:rPr>
          <w:t xml:space="preserve"> and enhance</w:t>
        </w:r>
      </w:ins>
      <w:ins w:id="29" w:author="Huawei" w:date="2022-09-29T20:57:00Z">
        <w:r w:rsidR="002D2BC3" w:rsidRPr="00913492">
          <w:rPr>
            <w:rFonts w:eastAsiaTheme="minorEastAsia"/>
            <w:i/>
            <w:lang w:eastAsia="zh-CN"/>
          </w:rPr>
          <w:t xml:space="preserve">ment to </w:t>
        </w:r>
      </w:ins>
      <w:ins w:id="30" w:author="Huawei" w:date="2022-09-29T20:51:00Z">
        <w:r w:rsidR="00B004A6" w:rsidRPr="00913492">
          <w:rPr>
            <w:rFonts w:eastAsiaTheme="minorEastAsia"/>
            <w:i/>
            <w:lang w:eastAsia="zh-CN"/>
          </w:rPr>
          <w:t>RRC signalling to support the timing derived from another cell in a different frequency band.</w:t>
        </w:r>
      </w:ins>
    </w:p>
    <w:p w14:paraId="1F209A42" w14:textId="5213E56A" w:rsidR="00D611CB" w:rsidRPr="00913492" w:rsidRDefault="00D611CB" w:rsidP="00D611CB">
      <w:pPr>
        <w:pStyle w:val="40"/>
        <w:keepNext/>
        <w:keepLines/>
        <w:numPr>
          <w:ilvl w:val="0"/>
          <w:numId w:val="0"/>
        </w:numPr>
        <w:tabs>
          <w:tab w:val="clear" w:pos="1299"/>
        </w:tabs>
        <w:spacing w:beforeAutospacing="0" w:afterLines="0" w:after="180"/>
      </w:pPr>
      <w:ins w:id="31" w:author="Huawei" w:date="2022-09-30T07:59:00Z">
        <w:r w:rsidRPr="00913492">
          <w:t>6.1.</w:t>
        </w:r>
      </w:ins>
      <w:ins w:id="32" w:author="Huawei" w:date="2022-09-30T10:15:00Z">
        <w:r w:rsidR="000F1826" w:rsidRPr="00913492">
          <w:t>x</w:t>
        </w:r>
      </w:ins>
      <w:ins w:id="33" w:author="Huawei" w:date="2022-09-30T07:59:00Z">
        <w:r w:rsidRPr="00913492">
          <w:t>.y</w:t>
        </w:r>
        <w:r w:rsidRPr="00913492">
          <w:tab/>
          <w:t>Assistance information from UE side</w:t>
        </w:r>
      </w:ins>
    </w:p>
    <w:p w14:paraId="6DA68CA0" w14:textId="4A9C52E4" w:rsidR="00D611CB" w:rsidRPr="00913492" w:rsidRDefault="00D611CB" w:rsidP="00D611CB">
      <w:pPr>
        <w:rPr>
          <w:ins w:id="34" w:author="Huawei" w:date="2022-09-29T20:51:00Z"/>
          <w:rFonts w:eastAsiaTheme="minorEastAsia"/>
          <w:lang w:eastAsia="zh-CN"/>
        </w:rPr>
      </w:pPr>
      <w:ins w:id="35" w:author="Huawei" w:date="2022-09-30T10:13:00Z">
        <w:r w:rsidRPr="00913492">
          <w:rPr>
            <w:rFonts w:eastAsiaTheme="minorEastAsia" w:hint="eastAsia"/>
            <w:lang w:eastAsia="zh-CN"/>
          </w:rPr>
          <w:t>N</w:t>
        </w:r>
        <w:r w:rsidRPr="00913492">
          <w:rPr>
            <w:rFonts w:eastAsiaTheme="minorEastAsia"/>
            <w:lang w:eastAsia="zh-CN"/>
          </w:rPr>
          <w:t xml:space="preserve">ot </w:t>
        </w:r>
        <w:r w:rsidR="000F1826" w:rsidRPr="00913492">
          <w:rPr>
            <w:rFonts w:eastAsiaTheme="minorEastAsia"/>
            <w:lang w:eastAsia="zh-CN"/>
          </w:rPr>
          <w:t>relevant</w:t>
        </w:r>
        <w:r w:rsidRPr="00913492">
          <w:rPr>
            <w:rFonts w:eastAsiaTheme="minorEastAsia"/>
            <w:lang w:eastAsia="zh-CN"/>
          </w:rPr>
          <w:t>.</w:t>
        </w:r>
      </w:ins>
    </w:p>
    <w:p w14:paraId="140046EB" w14:textId="3EC9646B" w:rsidR="0028402A" w:rsidRPr="00DA19DD" w:rsidRDefault="0028402A" w:rsidP="0028402A">
      <w:pPr>
        <w:keepNext/>
        <w:keepLines/>
        <w:overflowPunct/>
        <w:autoSpaceDE/>
        <w:autoSpaceDN/>
        <w:adjustRightInd/>
        <w:spacing w:before="120"/>
        <w:textAlignment w:val="auto"/>
        <w:outlineLvl w:val="3"/>
        <w:rPr>
          <w:ins w:id="36" w:author="Huawei" w:date="2022-09-29T20:47:00Z"/>
          <w:rFonts w:ascii="Arial" w:eastAsia="等线" w:hAnsi="Arial"/>
          <w:sz w:val="24"/>
        </w:rPr>
      </w:pPr>
      <w:ins w:id="37" w:author="Huawei" w:date="2022-09-29T20:47:00Z">
        <w:r w:rsidRPr="00DA19DD">
          <w:rPr>
            <w:rFonts w:ascii="Arial" w:eastAsia="等线" w:hAnsi="Arial"/>
            <w:sz w:val="24"/>
          </w:rPr>
          <w:t>6.1.</w:t>
        </w:r>
        <w:r>
          <w:rPr>
            <w:rFonts w:ascii="Arial" w:eastAsia="等线" w:hAnsi="Arial"/>
            <w:sz w:val="24"/>
          </w:rPr>
          <w:t>x</w:t>
        </w:r>
        <w:r w:rsidRPr="00DA19DD">
          <w:rPr>
            <w:rFonts w:ascii="Arial" w:eastAsia="等线" w:hAnsi="Arial"/>
            <w:sz w:val="24"/>
          </w:rPr>
          <w:t>.z</w:t>
        </w:r>
        <w:r w:rsidRPr="00DA19DD">
          <w:rPr>
            <w:rFonts w:ascii="Arial" w:eastAsia="等线" w:hAnsi="Arial"/>
            <w:sz w:val="24"/>
          </w:rPr>
          <w:tab/>
        </w:r>
      </w:ins>
      <w:ins w:id="38" w:author="Huawei" w:date="2022-09-29T20:49:00Z">
        <w:r w:rsidR="004441A8">
          <w:rPr>
            <w:rFonts w:ascii="Arial" w:eastAsia="等线" w:hAnsi="Arial"/>
            <w:sz w:val="24"/>
          </w:rPr>
          <w:tab/>
        </w:r>
        <w:r w:rsidR="004441A8">
          <w:rPr>
            <w:rFonts w:ascii="Arial" w:eastAsia="等线" w:hAnsi="Arial"/>
            <w:sz w:val="24"/>
          </w:rPr>
          <w:tab/>
        </w:r>
        <w:r w:rsidR="008D6079">
          <w:rPr>
            <w:rFonts w:ascii="Arial" w:eastAsia="等线" w:hAnsi="Arial"/>
            <w:sz w:val="24"/>
          </w:rPr>
          <w:tab/>
        </w:r>
      </w:ins>
      <w:ins w:id="39" w:author="Huawei" w:date="2022-09-29T20:47:00Z">
        <w:r w:rsidRPr="00DA19DD">
          <w:rPr>
            <w:rFonts w:ascii="Arial" w:eastAsia="等线" w:hAnsi="Arial"/>
            <w:sz w:val="24"/>
          </w:rPr>
          <w:t>Impacts on network interfaces</w:t>
        </w:r>
      </w:ins>
    </w:p>
    <w:p w14:paraId="4EE7890F" w14:textId="408A128E" w:rsidR="00E47C2B" w:rsidRPr="003A1741" w:rsidRDefault="00E47C2B" w:rsidP="00ED23D6">
      <w:pPr>
        <w:rPr>
          <w:ins w:id="40" w:author="Huawei" w:date="2022-09-29T20:47:00Z"/>
          <w:rFonts w:eastAsia="等线"/>
          <w:i/>
        </w:rPr>
      </w:pPr>
    </w:p>
    <w:p w14:paraId="1379CAFC" w14:textId="20BB6722" w:rsidR="0028402A" w:rsidRPr="0028402A" w:rsidRDefault="0028402A" w:rsidP="0028402A">
      <w:pPr>
        <w:keepNext/>
        <w:keepLines/>
        <w:overflowPunct/>
        <w:autoSpaceDE/>
        <w:autoSpaceDN/>
        <w:adjustRightInd/>
        <w:spacing w:before="120"/>
        <w:textAlignment w:val="auto"/>
        <w:outlineLvl w:val="2"/>
        <w:rPr>
          <w:ins w:id="41" w:author="Huawei" w:date="2022-09-29T20:47:00Z"/>
          <w:rFonts w:ascii="Arial" w:eastAsia="等线" w:hAnsi="Arial"/>
          <w:sz w:val="28"/>
        </w:rPr>
      </w:pPr>
      <w:ins w:id="42" w:author="Huawei" w:date="2022-09-29T20:47:00Z">
        <w:r w:rsidRPr="00DA19DD">
          <w:rPr>
            <w:rFonts w:ascii="Arial" w:eastAsia="等线" w:hAnsi="Arial"/>
            <w:sz w:val="28"/>
          </w:rPr>
          <w:t>6.1.</w:t>
        </w:r>
        <w:r>
          <w:rPr>
            <w:rFonts w:ascii="Arial" w:eastAsia="等线" w:hAnsi="Arial"/>
            <w:sz w:val="28"/>
          </w:rPr>
          <w:t>y</w:t>
        </w:r>
        <w:r w:rsidRPr="00DA19DD">
          <w:rPr>
            <w:rFonts w:ascii="Arial" w:eastAsia="等线" w:hAnsi="Arial"/>
            <w:sz w:val="28"/>
          </w:rPr>
          <w:tab/>
        </w:r>
      </w:ins>
      <w:ins w:id="43" w:author="Huawei" w:date="2022-09-29T20:49:00Z">
        <w:r w:rsidR="004441A8">
          <w:rPr>
            <w:rFonts w:ascii="Arial" w:eastAsia="等线" w:hAnsi="Arial"/>
            <w:sz w:val="28"/>
          </w:rPr>
          <w:t xml:space="preserve"> </w:t>
        </w:r>
        <w:r w:rsidR="004441A8">
          <w:rPr>
            <w:rFonts w:ascii="Arial" w:eastAsia="等线" w:hAnsi="Arial"/>
            <w:sz w:val="28"/>
          </w:rPr>
          <w:tab/>
        </w:r>
        <w:r w:rsidR="004441A8">
          <w:rPr>
            <w:rFonts w:ascii="Arial" w:eastAsia="等线" w:hAnsi="Arial"/>
            <w:sz w:val="28"/>
          </w:rPr>
          <w:tab/>
        </w:r>
      </w:ins>
      <w:ins w:id="44" w:author="Huawei" w:date="2022-09-29T20:48:00Z">
        <w:r w:rsidRPr="0028402A">
          <w:rPr>
            <w:rFonts w:ascii="Arial" w:eastAsia="等线" w:hAnsi="Arial"/>
            <w:sz w:val="28"/>
          </w:rPr>
          <w:t>SIB1-less cell</w:t>
        </w:r>
      </w:ins>
    </w:p>
    <w:p w14:paraId="28A39EE3" w14:textId="5F258299" w:rsidR="003A1741" w:rsidRDefault="003A1741" w:rsidP="003A1741">
      <w:pPr>
        <w:overflowPunct/>
        <w:autoSpaceDE/>
        <w:autoSpaceDN/>
        <w:adjustRightInd/>
        <w:spacing w:after="0"/>
        <w:jc w:val="both"/>
        <w:textAlignment w:val="auto"/>
        <w:rPr>
          <w:ins w:id="45" w:author="Huawei" w:date="2022-09-29T20:53:00Z"/>
          <w:rFonts w:eastAsiaTheme="minorEastAsia"/>
          <w:lang w:eastAsia="zh-CN"/>
        </w:rPr>
      </w:pPr>
      <w:ins w:id="46" w:author="Huawei" w:date="2022-09-29T20:53:00Z">
        <w:r w:rsidRPr="00221EC9">
          <w:rPr>
            <w:rFonts w:eastAsiaTheme="minorEastAsia"/>
            <w:lang w:eastAsia="zh-CN"/>
          </w:rPr>
          <w:t xml:space="preserve">The main idea of this technique is to enable one carrier (anchor carrier) to broadcast SIB1 of other carriers (ES carriers), so that the ES carriers do not need to broadcast SIB1 and the energy consumption </w:t>
        </w:r>
        <w:r>
          <w:rPr>
            <w:rFonts w:eastAsiaTheme="minorEastAsia"/>
            <w:lang w:eastAsia="zh-CN"/>
          </w:rPr>
          <w:t>can be</w:t>
        </w:r>
        <w:r w:rsidRPr="00221EC9">
          <w:rPr>
            <w:rFonts w:eastAsiaTheme="minorEastAsia"/>
            <w:lang w:eastAsia="zh-CN"/>
          </w:rPr>
          <w:t xml:space="preserve"> reduced. The UE can perform access to an ES carrier by receiving SIB1 on the anchor carrier. For example, as shown in </w:t>
        </w:r>
      </w:ins>
      <w:ins w:id="47" w:author="Huawei" w:date="2022-09-29T20:55:00Z">
        <w:r w:rsidR="00BF5309">
          <w:rPr>
            <w:rFonts w:eastAsiaTheme="minorEastAsia" w:hint="eastAsia"/>
            <w:lang w:eastAsia="zh-CN"/>
          </w:rPr>
          <w:t>F</w:t>
        </w:r>
        <w:r w:rsidR="00BF5309">
          <w:rPr>
            <w:rFonts w:eastAsiaTheme="minorEastAsia"/>
            <w:lang w:eastAsia="zh-CN"/>
          </w:rPr>
          <w:t>ig. 6.1.y-1</w:t>
        </w:r>
      </w:ins>
      <w:ins w:id="48" w:author="Huawei" w:date="2022-09-29T20:53:00Z">
        <w:r w:rsidRPr="00221EC9">
          <w:rPr>
            <w:rFonts w:eastAsiaTheme="minorEastAsia"/>
            <w:lang w:eastAsia="zh-CN"/>
          </w:rPr>
          <w:t>, carrier 1 (anchor carrier) helps carriers 2/3 (ES carriers) to broadcast SIB1</w:t>
        </w:r>
        <w:r>
          <w:rPr>
            <w:rFonts w:eastAsiaTheme="minorEastAsia"/>
            <w:lang w:eastAsia="zh-CN"/>
          </w:rPr>
          <w:t xml:space="preserve">, and the </w:t>
        </w:r>
        <w:r w:rsidRPr="00221EC9">
          <w:rPr>
            <w:rFonts w:eastAsiaTheme="minorEastAsia"/>
            <w:lang w:eastAsia="zh-CN"/>
          </w:rPr>
          <w:t>UE</w:t>
        </w:r>
        <w:r>
          <w:rPr>
            <w:rFonts w:eastAsiaTheme="minorEastAsia"/>
            <w:lang w:eastAsia="zh-CN"/>
          </w:rPr>
          <w:t xml:space="preserve"> can access to carrier 2/3 after receiving SIB1 on carrier 1</w:t>
        </w:r>
        <w:r w:rsidRPr="00221EC9">
          <w:rPr>
            <w:rFonts w:eastAsiaTheme="minorEastAsia"/>
            <w:lang w:eastAsia="zh-CN"/>
          </w:rPr>
          <w:t>.</w:t>
        </w:r>
      </w:ins>
    </w:p>
    <w:p w14:paraId="2813304D" w14:textId="77777777" w:rsidR="003A1741" w:rsidRPr="009D2517" w:rsidRDefault="003A1741" w:rsidP="003A1741">
      <w:pPr>
        <w:pStyle w:val="afc"/>
        <w:overflowPunct/>
        <w:autoSpaceDE/>
        <w:autoSpaceDN/>
        <w:adjustRightInd/>
        <w:ind w:left="284" w:firstLineChars="800" w:firstLine="1600"/>
        <w:textAlignment w:val="auto"/>
        <w:rPr>
          <w:ins w:id="49" w:author="Huawei" w:date="2022-09-29T20:53:00Z"/>
          <w:rFonts w:eastAsiaTheme="minorEastAsia"/>
          <w:lang w:val="en-US" w:eastAsia="zh-CN"/>
        </w:rPr>
      </w:pPr>
      <w:ins w:id="50" w:author="Huawei" w:date="2022-09-29T20:53:00Z">
        <w:r>
          <w:rPr>
            <w:rFonts w:eastAsiaTheme="minorEastAsia"/>
            <w:noProof/>
            <w:lang w:val="en-US" w:eastAsia="zh-CN"/>
          </w:rPr>
          <w:drawing>
            <wp:inline distT="0" distB="0" distL="0" distR="0" wp14:anchorId="2F9CDAFD" wp14:editId="5790CD0F">
              <wp:extent cx="3155591" cy="1669774"/>
              <wp:effectExtent l="0" t="0" r="698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96817" cy="1691589"/>
                      </a:xfrm>
                      <a:prstGeom prst="rect">
                        <a:avLst/>
                      </a:prstGeom>
                      <a:noFill/>
                    </pic:spPr>
                  </pic:pic>
                </a:graphicData>
              </a:graphic>
            </wp:inline>
          </w:drawing>
        </w:r>
      </w:ins>
    </w:p>
    <w:p w14:paraId="0330B88B" w14:textId="5B055ADF" w:rsidR="003A1741" w:rsidRDefault="003A1741" w:rsidP="003A1741">
      <w:pPr>
        <w:jc w:val="center"/>
        <w:rPr>
          <w:ins w:id="51" w:author="Huawei" w:date="2022-09-29T20:53:00Z"/>
          <w:rFonts w:eastAsiaTheme="minorEastAsia"/>
          <w:lang w:eastAsia="zh-CN"/>
        </w:rPr>
      </w:pPr>
      <w:ins w:id="52" w:author="Huawei" w:date="2022-09-29T20:53:00Z">
        <w:r>
          <w:rPr>
            <w:rFonts w:eastAsia="宋体" w:hint="eastAsia"/>
            <w:bCs/>
            <w:lang w:val="en-US" w:eastAsia="zh-CN"/>
          </w:rPr>
          <w:t xml:space="preserve"> </w:t>
        </w:r>
        <w:r>
          <w:rPr>
            <w:rFonts w:eastAsiaTheme="minorEastAsia" w:hint="eastAsia"/>
            <w:lang w:eastAsia="zh-CN"/>
          </w:rPr>
          <w:t>F</w:t>
        </w:r>
        <w:r>
          <w:rPr>
            <w:rFonts w:eastAsiaTheme="minorEastAsia"/>
            <w:lang w:eastAsia="zh-CN"/>
          </w:rPr>
          <w:t xml:space="preserve">ig. </w:t>
        </w:r>
      </w:ins>
      <w:ins w:id="53" w:author="Huawei" w:date="2022-09-29T20:54:00Z">
        <w:r w:rsidR="00645CE5">
          <w:rPr>
            <w:rFonts w:eastAsiaTheme="minorEastAsia"/>
            <w:lang w:eastAsia="zh-CN"/>
          </w:rPr>
          <w:t>6</w:t>
        </w:r>
        <w:r w:rsidR="00E15116">
          <w:rPr>
            <w:rFonts w:eastAsiaTheme="minorEastAsia"/>
            <w:lang w:eastAsia="zh-CN"/>
          </w:rPr>
          <w:t>.1.</w:t>
        </w:r>
      </w:ins>
      <w:ins w:id="54" w:author="Huawei" w:date="2022-09-29T20:55:00Z">
        <w:r w:rsidR="00B566EC">
          <w:rPr>
            <w:rFonts w:eastAsiaTheme="minorEastAsia"/>
            <w:lang w:eastAsia="zh-CN"/>
          </w:rPr>
          <w:t>y</w:t>
        </w:r>
      </w:ins>
      <w:ins w:id="55" w:author="Huawei" w:date="2022-09-29T20:54:00Z">
        <w:r w:rsidR="00E15116">
          <w:rPr>
            <w:rFonts w:eastAsiaTheme="minorEastAsia"/>
            <w:lang w:eastAsia="zh-CN"/>
          </w:rPr>
          <w:t>-1</w:t>
        </w:r>
      </w:ins>
      <w:ins w:id="56" w:author="Huawei" w:date="2022-09-29T20:53:00Z">
        <w:r>
          <w:rPr>
            <w:rFonts w:eastAsiaTheme="minorEastAsia"/>
            <w:lang w:eastAsia="zh-CN"/>
          </w:rPr>
          <w:t xml:space="preserve">: </w:t>
        </w:r>
        <w:r>
          <w:t>SIB1</w:t>
        </w:r>
        <w:r>
          <w:rPr>
            <w:rFonts w:hint="eastAsia"/>
          </w:rPr>
          <w:t>-less</w:t>
        </w:r>
        <w:r w:rsidRPr="00224567">
          <w:rPr>
            <w:rFonts w:eastAsiaTheme="minorEastAsia"/>
            <w:lang w:eastAsia="zh-CN"/>
          </w:rPr>
          <w:t xml:space="preserve"> </w:t>
        </w:r>
        <w:r>
          <w:rPr>
            <w:rFonts w:eastAsiaTheme="minorEastAsia"/>
            <w:lang w:eastAsia="zh-CN"/>
          </w:rPr>
          <w:t>operation</w:t>
        </w:r>
      </w:ins>
    </w:p>
    <w:p w14:paraId="6E77A11E" w14:textId="2FE4F32D" w:rsidR="000F1826" w:rsidRPr="00913492" w:rsidRDefault="000F1826" w:rsidP="000F1826">
      <w:pPr>
        <w:pStyle w:val="40"/>
        <w:keepNext/>
        <w:keepLines/>
        <w:numPr>
          <w:ilvl w:val="0"/>
          <w:numId w:val="0"/>
        </w:numPr>
        <w:tabs>
          <w:tab w:val="clear" w:pos="1299"/>
        </w:tabs>
        <w:spacing w:beforeAutospacing="0" w:afterLines="0" w:after="180"/>
        <w:rPr>
          <w:ins w:id="57" w:author="Huawei" w:date="2022-09-30T10:16:00Z"/>
        </w:rPr>
      </w:pPr>
      <w:ins w:id="58" w:author="Huawei" w:date="2022-09-30T10:16:00Z">
        <w:r w:rsidRPr="00913492">
          <w:lastRenderedPageBreak/>
          <w:t>6.1.y.x</w:t>
        </w:r>
        <w:r w:rsidRPr="00913492">
          <w:tab/>
          <w:t>Higher layer procedures</w:t>
        </w:r>
      </w:ins>
    </w:p>
    <w:p w14:paraId="136F963C" w14:textId="77777777" w:rsidR="005403E1" w:rsidRPr="00913492" w:rsidRDefault="005403E1" w:rsidP="003A1741">
      <w:pPr>
        <w:adjustRightInd/>
        <w:jc w:val="both"/>
        <w:rPr>
          <w:ins w:id="59" w:author="Huawei" w:date="2022-09-30T10:16:00Z"/>
          <w:rFonts w:eastAsiaTheme="minorEastAsia"/>
          <w:i/>
          <w:lang w:eastAsia="zh-CN"/>
        </w:rPr>
      </w:pPr>
      <w:ins w:id="60" w:author="Huawei" w:date="2022-09-29T20:58:00Z">
        <w:r w:rsidRPr="00913492">
          <w:rPr>
            <w:rFonts w:eastAsiaTheme="minorEastAsia"/>
            <w:i/>
            <w:lang w:eastAsia="zh-CN"/>
          </w:rPr>
          <w:t xml:space="preserve">Editor's note: FFS the potential spec impact, e.g. enhancement on SIB1, </w:t>
        </w:r>
      </w:ins>
      <w:ins w:id="61" w:author="Huawei" w:date="2022-09-29T20:59:00Z">
        <w:r w:rsidRPr="00913492">
          <w:rPr>
            <w:rFonts w:eastAsiaTheme="minorEastAsia"/>
            <w:i/>
            <w:lang w:eastAsia="zh-CN"/>
          </w:rPr>
          <w:t>cell (re)selection, RACH, SI Change and handover procedures</w:t>
        </w:r>
      </w:ins>
      <w:ins w:id="62" w:author="Huawei" w:date="2022-09-29T21:00:00Z">
        <w:r w:rsidRPr="00913492">
          <w:rPr>
            <w:rFonts w:eastAsiaTheme="minorEastAsia"/>
            <w:i/>
            <w:lang w:eastAsia="zh-CN"/>
          </w:rPr>
          <w:t>.</w:t>
        </w:r>
      </w:ins>
    </w:p>
    <w:p w14:paraId="15972A76" w14:textId="480050B7" w:rsidR="000F1826" w:rsidRPr="00913492" w:rsidRDefault="000F1826" w:rsidP="000F1826">
      <w:pPr>
        <w:pStyle w:val="40"/>
        <w:keepNext/>
        <w:keepLines/>
        <w:numPr>
          <w:ilvl w:val="0"/>
          <w:numId w:val="0"/>
        </w:numPr>
        <w:tabs>
          <w:tab w:val="clear" w:pos="1299"/>
        </w:tabs>
        <w:spacing w:beforeAutospacing="0" w:afterLines="0" w:after="180"/>
        <w:rPr>
          <w:ins w:id="63" w:author="Huawei" w:date="2022-09-30T10:16:00Z"/>
        </w:rPr>
      </w:pPr>
      <w:ins w:id="64" w:author="Huawei" w:date="2022-09-30T10:16:00Z">
        <w:r w:rsidRPr="00913492">
          <w:t>6.1.y.y</w:t>
        </w:r>
        <w:r w:rsidRPr="00913492">
          <w:tab/>
          <w:t>Assistance information from UE side</w:t>
        </w:r>
      </w:ins>
    </w:p>
    <w:p w14:paraId="6344AD1C" w14:textId="77777777" w:rsidR="000F1826" w:rsidRPr="00913492" w:rsidRDefault="000F1826" w:rsidP="000F1826">
      <w:pPr>
        <w:rPr>
          <w:ins w:id="65" w:author="Huawei" w:date="2022-09-30T10:16:00Z"/>
          <w:rFonts w:eastAsiaTheme="minorEastAsia"/>
          <w:lang w:eastAsia="zh-CN"/>
        </w:rPr>
      </w:pPr>
      <w:ins w:id="66" w:author="Huawei" w:date="2022-09-30T10:16:00Z">
        <w:r w:rsidRPr="00913492">
          <w:rPr>
            <w:rFonts w:eastAsiaTheme="minorEastAsia" w:hint="eastAsia"/>
            <w:lang w:eastAsia="zh-CN"/>
          </w:rPr>
          <w:t>N</w:t>
        </w:r>
        <w:r w:rsidRPr="00913492">
          <w:rPr>
            <w:rFonts w:eastAsiaTheme="minorEastAsia"/>
            <w:lang w:eastAsia="zh-CN"/>
          </w:rPr>
          <w:t>ot relevant.</w:t>
        </w:r>
      </w:ins>
    </w:p>
    <w:p w14:paraId="66A8D783" w14:textId="56BAF36F" w:rsidR="0028402A" w:rsidRPr="00DA19DD" w:rsidRDefault="0028402A" w:rsidP="0028402A">
      <w:pPr>
        <w:keepNext/>
        <w:keepLines/>
        <w:overflowPunct/>
        <w:autoSpaceDE/>
        <w:autoSpaceDN/>
        <w:adjustRightInd/>
        <w:spacing w:before="120"/>
        <w:textAlignment w:val="auto"/>
        <w:outlineLvl w:val="3"/>
        <w:rPr>
          <w:ins w:id="67" w:author="Huawei" w:date="2022-09-29T20:47:00Z"/>
          <w:rFonts w:ascii="Arial" w:eastAsia="等线" w:hAnsi="Arial"/>
          <w:sz w:val="24"/>
        </w:rPr>
      </w:pPr>
      <w:ins w:id="68" w:author="Huawei" w:date="2022-09-29T20:47:00Z">
        <w:r w:rsidRPr="00913492">
          <w:rPr>
            <w:rFonts w:ascii="Arial" w:eastAsia="等线" w:hAnsi="Arial"/>
            <w:sz w:val="24"/>
          </w:rPr>
          <w:t>6.1.y.z</w:t>
        </w:r>
        <w:r w:rsidRPr="00913492">
          <w:rPr>
            <w:rFonts w:ascii="Arial" w:eastAsia="等线" w:hAnsi="Arial"/>
            <w:sz w:val="24"/>
          </w:rPr>
          <w:tab/>
        </w:r>
      </w:ins>
      <w:ins w:id="69" w:author="Huawei" w:date="2022-09-29T20:49:00Z">
        <w:r w:rsidR="008D6079" w:rsidRPr="00913492">
          <w:rPr>
            <w:rFonts w:ascii="Arial" w:eastAsia="等线" w:hAnsi="Arial"/>
            <w:sz w:val="24"/>
          </w:rPr>
          <w:tab/>
        </w:r>
        <w:r w:rsidR="008D6079" w:rsidRPr="00913492">
          <w:rPr>
            <w:rFonts w:ascii="Arial" w:eastAsia="等线" w:hAnsi="Arial"/>
            <w:sz w:val="24"/>
          </w:rPr>
          <w:tab/>
        </w:r>
        <w:r w:rsidR="008D6079" w:rsidRPr="00913492">
          <w:rPr>
            <w:rFonts w:ascii="Arial" w:eastAsia="等线" w:hAnsi="Arial"/>
            <w:sz w:val="24"/>
          </w:rPr>
          <w:tab/>
        </w:r>
      </w:ins>
      <w:ins w:id="70" w:author="Huawei" w:date="2022-09-29T20:47:00Z">
        <w:r w:rsidRPr="00913492">
          <w:rPr>
            <w:rFonts w:ascii="Arial" w:eastAsia="等线" w:hAnsi="Arial"/>
            <w:sz w:val="24"/>
          </w:rPr>
          <w:t>Impacts on network interfaces</w:t>
        </w:r>
      </w:ins>
    </w:p>
    <w:p w14:paraId="0BF6BB3D" w14:textId="77777777" w:rsidR="0028402A" w:rsidRPr="005403E1" w:rsidRDefault="0028402A" w:rsidP="00ED23D6">
      <w:pPr>
        <w:rPr>
          <w:rFonts w:eastAsia="等线"/>
          <w:i/>
        </w:rPr>
      </w:pPr>
    </w:p>
    <w:p w14:paraId="784663CD" w14:textId="4AFA5409" w:rsidR="00ED23D6" w:rsidRPr="00075938" w:rsidRDefault="00ED23D6" w:rsidP="007362A4">
      <w:pPr>
        <w:rPr>
          <w:rFonts w:eastAsia="宋体"/>
          <w:lang w:eastAsia="zh-CN"/>
        </w:rPr>
      </w:pPr>
      <w:r w:rsidRPr="00913492">
        <w:rPr>
          <w:rFonts w:eastAsiaTheme="minorEastAsia" w:hint="eastAsia"/>
          <w:b/>
          <w:i/>
          <w:color w:val="FF0000"/>
          <w:sz w:val="21"/>
          <w:lang w:eastAsia="zh-CN"/>
        </w:rPr>
        <w:t>-</w:t>
      </w:r>
      <w:r w:rsidRPr="00913492">
        <w:rPr>
          <w:rFonts w:eastAsiaTheme="minorEastAsia"/>
          <w:b/>
          <w:i/>
          <w:color w:val="FF0000"/>
          <w:sz w:val="21"/>
          <w:lang w:eastAsia="zh-CN"/>
        </w:rPr>
        <w:t>----------------End of the Changes--------------------</w:t>
      </w:r>
    </w:p>
    <w:sectPr w:rsidR="00ED23D6" w:rsidRPr="00075938" w:rsidSect="00D91A6C">
      <w:footerReference w:type="default" r:id="rId10"/>
      <w:footnotePr>
        <w:numRestart w:val="eachSect"/>
      </w:footnotePr>
      <w:type w:val="continuous"/>
      <w:pgSz w:w="11907" w:h="16840" w:code="9"/>
      <w:pgMar w:top="1416" w:right="1134"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24749E" w16cid:durableId="26E15127"/>
  <w16cid:commentId w16cid:paraId="6D072E1D" w16cid:durableId="26E15294"/>
  <w16cid:commentId w16cid:paraId="1538DC83" w16cid:durableId="26E15128"/>
  <w16cid:commentId w16cid:paraId="7A85DF5F" w16cid:durableId="26E15249"/>
  <w16cid:commentId w16cid:paraId="1A4C895C" w16cid:durableId="26E15129"/>
  <w16cid:commentId w16cid:paraId="3124C848" w16cid:durableId="26E154D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BAF8F" w14:textId="77777777" w:rsidR="0047538C" w:rsidRDefault="0047538C">
      <w:r>
        <w:separator/>
      </w:r>
    </w:p>
  </w:endnote>
  <w:endnote w:type="continuationSeparator" w:id="0">
    <w:p w14:paraId="790248FF" w14:textId="77777777" w:rsidR="0047538C" w:rsidRDefault="00475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F54808" w:rsidRDefault="00F5480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73BF46" w14:textId="77777777" w:rsidR="0047538C" w:rsidRDefault="0047538C">
      <w:r>
        <w:separator/>
      </w:r>
    </w:p>
  </w:footnote>
  <w:footnote w:type="continuationSeparator" w:id="0">
    <w:p w14:paraId="5347E239" w14:textId="77777777" w:rsidR="0047538C" w:rsidRDefault="004753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宋体" w:eastAsia="宋体" w:hAnsi="宋体"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F815FBD"/>
    <w:multiLevelType w:val="hybridMultilevel"/>
    <w:tmpl w:val="28C8C6F6"/>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77E54E0"/>
    <w:multiLevelType w:val="hybridMultilevel"/>
    <w:tmpl w:val="B0B8121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2CA269A"/>
    <w:multiLevelType w:val="hybridMultilevel"/>
    <w:tmpl w:val="35F09D3E"/>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AA6976"/>
    <w:multiLevelType w:val="hybridMultilevel"/>
    <w:tmpl w:val="5EB4A934"/>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DED5CDA"/>
    <w:multiLevelType w:val="hybridMultilevel"/>
    <w:tmpl w:val="D1EA7752"/>
    <w:lvl w:ilvl="0" w:tplc="77C404BA">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571766D1"/>
    <w:multiLevelType w:val="hybridMultilevel"/>
    <w:tmpl w:val="6BB68A2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3B2534"/>
    <w:multiLevelType w:val="hybridMultilevel"/>
    <w:tmpl w:val="D5FCDCCE"/>
    <w:lvl w:ilvl="0" w:tplc="2DEE8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20E0900"/>
    <w:multiLevelType w:val="hybridMultilevel"/>
    <w:tmpl w:val="F8428E38"/>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4644F0"/>
    <w:multiLevelType w:val="hybridMultilevel"/>
    <w:tmpl w:val="B88C727C"/>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24"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5"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13"/>
  </w:num>
  <w:num w:numId="4">
    <w:abstractNumId w:val="24"/>
  </w:num>
  <w:num w:numId="5">
    <w:abstractNumId w:val="26"/>
  </w:num>
  <w:num w:numId="6">
    <w:abstractNumId w:val="1"/>
  </w:num>
  <w:num w:numId="7">
    <w:abstractNumId w:val="9"/>
  </w:num>
  <w:num w:numId="8">
    <w:abstractNumId w:val="15"/>
  </w:num>
  <w:num w:numId="9">
    <w:abstractNumId w:val="23"/>
  </w:num>
  <w:num w:numId="10">
    <w:abstractNumId w:val="22"/>
  </w:num>
  <w:num w:numId="11">
    <w:abstractNumId w:val="21"/>
  </w:num>
  <w:num w:numId="12">
    <w:abstractNumId w:val="2"/>
  </w:num>
  <w:num w:numId="13">
    <w:abstractNumId w:val="14"/>
  </w:num>
  <w:num w:numId="14">
    <w:abstractNumId w:val="6"/>
  </w:num>
  <w:num w:numId="15">
    <w:abstractNumId w:val="16"/>
  </w:num>
  <w:num w:numId="16">
    <w:abstractNumId w:val="8"/>
  </w:num>
  <w:num w:numId="17">
    <w:abstractNumId w:val="25"/>
  </w:num>
  <w:num w:numId="18">
    <w:abstractNumId w:val="12"/>
  </w:num>
  <w:num w:numId="19">
    <w:abstractNumId w:val="18"/>
  </w:num>
  <w:num w:numId="20">
    <w:abstractNumId w:val="5"/>
  </w:num>
  <w:num w:numId="21">
    <w:abstractNumId w:val="4"/>
  </w:num>
  <w:num w:numId="22">
    <w:abstractNumId w:val="19"/>
  </w:num>
  <w:num w:numId="23">
    <w:abstractNumId w:val="11"/>
  </w:num>
  <w:num w:numId="24">
    <w:abstractNumId w:val="20"/>
  </w:num>
  <w:num w:numId="25">
    <w:abstractNumId w:val="7"/>
  </w:num>
  <w:num w:numId="26">
    <w:abstractNumId w:val="0"/>
  </w:num>
  <w:num w:numId="27">
    <w:abstractNumId w:val="17"/>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148"/>
    <w:rsid w:val="00001416"/>
    <w:rsid w:val="0000158E"/>
    <w:rsid w:val="000018E9"/>
    <w:rsid w:val="00001C7E"/>
    <w:rsid w:val="00002ACF"/>
    <w:rsid w:val="00002CCB"/>
    <w:rsid w:val="00002E91"/>
    <w:rsid w:val="00002FEC"/>
    <w:rsid w:val="00003056"/>
    <w:rsid w:val="00005145"/>
    <w:rsid w:val="00005864"/>
    <w:rsid w:val="000058EA"/>
    <w:rsid w:val="000058F2"/>
    <w:rsid w:val="0000671C"/>
    <w:rsid w:val="00007A0C"/>
    <w:rsid w:val="000100F8"/>
    <w:rsid w:val="00010673"/>
    <w:rsid w:val="00010DD8"/>
    <w:rsid w:val="0001267A"/>
    <w:rsid w:val="00013909"/>
    <w:rsid w:val="00013A21"/>
    <w:rsid w:val="00013B64"/>
    <w:rsid w:val="00013C11"/>
    <w:rsid w:val="00013E65"/>
    <w:rsid w:val="00013F0D"/>
    <w:rsid w:val="00014097"/>
    <w:rsid w:val="00014336"/>
    <w:rsid w:val="000148DE"/>
    <w:rsid w:val="00016CFC"/>
    <w:rsid w:val="00020B89"/>
    <w:rsid w:val="000222E8"/>
    <w:rsid w:val="00022E33"/>
    <w:rsid w:val="000239E1"/>
    <w:rsid w:val="0002474A"/>
    <w:rsid w:val="000267CF"/>
    <w:rsid w:val="00026959"/>
    <w:rsid w:val="0002789A"/>
    <w:rsid w:val="00030F80"/>
    <w:rsid w:val="000320EA"/>
    <w:rsid w:val="00032843"/>
    <w:rsid w:val="0003366D"/>
    <w:rsid w:val="00033719"/>
    <w:rsid w:val="00033ED8"/>
    <w:rsid w:val="00034648"/>
    <w:rsid w:val="000358C8"/>
    <w:rsid w:val="00037B2D"/>
    <w:rsid w:val="00040007"/>
    <w:rsid w:val="000447EB"/>
    <w:rsid w:val="000457DF"/>
    <w:rsid w:val="000460C5"/>
    <w:rsid w:val="0004660E"/>
    <w:rsid w:val="000469F5"/>
    <w:rsid w:val="00046B21"/>
    <w:rsid w:val="00047191"/>
    <w:rsid w:val="0005180A"/>
    <w:rsid w:val="000519E6"/>
    <w:rsid w:val="00051E5D"/>
    <w:rsid w:val="00052612"/>
    <w:rsid w:val="00052988"/>
    <w:rsid w:val="00053059"/>
    <w:rsid w:val="0005493C"/>
    <w:rsid w:val="000558BB"/>
    <w:rsid w:val="0005635E"/>
    <w:rsid w:val="000567E4"/>
    <w:rsid w:val="00056CE0"/>
    <w:rsid w:val="00057614"/>
    <w:rsid w:val="00057B88"/>
    <w:rsid w:val="000612EB"/>
    <w:rsid w:val="00061967"/>
    <w:rsid w:val="000637C1"/>
    <w:rsid w:val="00063C87"/>
    <w:rsid w:val="00064153"/>
    <w:rsid w:val="00065539"/>
    <w:rsid w:val="00065EDB"/>
    <w:rsid w:val="00066573"/>
    <w:rsid w:val="00066745"/>
    <w:rsid w:val="00066AD1"/>
    <w:rsid w:val="00066F0E"/>
    <w:rsid w:val="000673E9"/>
    <w:rsid w:val="000675C2"/>
    <w:rsid w:val="000675D3"/>
    <w:rsid w:val="000679F9"/>
    <w:rsid w:val="0007120D"/>
    <w:rsid w:val="00071518"/>
    <w:rsid w:val="00071747"/>
    <w:rsid w:val="00071DDF"/>
    <w:rsid w:val="00072729"/>
    <w:rsid w:val="000738A4"/>
    <w:rsid w:val="000739F7"/>
    <w:rsid w:val="00074BC6"/>
    <w:rsid w:val="00075008"/>
    <w:rsid w:val="00075938"/>
    <w:rsid w:val="000779A0"/>
    <w:rsid w:val="000810CE"/>
    <w:rsid w:val="000811C9"/>
    <w:rsid w:val="00083083"/>
    <w:rsid w:val="000831EB"/>
    <w:rsid w:val="000851DA"/>
    <w:rsid w:val="00085A6B"/>
    <w:rsid w:val="00085C4D"/>
    <w:rsid w:val="00086194"/>
    <w:rsid w:val="00087297"/>
    <w:rsid w:val="00087395"/>
    <w:rsid w:val="00087B55"/>
    <w:rsid w:val="00087F48"/>
    <w:rsid w:val="00090913"/>
    <w:rsid w:val="00091BD0"/>
    <w:rsid w:val="00091DE7"/>
    <w:rsid w:val="000931AF"/>
    <w:rsid w:val="00093665"/>
    <w:rsid w:val="00094380"/>
    <w:rsid w:val="00094605"/>
    <w:rsid w:val="00094C5F"/>
    <w:rsid w:val="00095254"/>
    <w:rsid w:val="00095855"/>
    <w:rsid w:val="00095EAB"/>
    <w:rsid w:val="000965A2"/>
    <w:rsid w:val="00097968"/>
    <w:rsid w:val="0009799A"/>
    <w:rsid w:val="00097F06"/>
    <w:rsid w:val="000A00C6"/>
    <w:rsid w:val="000A1E83"/>
    <w:rsid w:val="000A3DD6"/>
    <w:rsid w:val="000A3FEE"/>
    <w:rsid w:val="000A4130"/>
    <w:rsid w:val="000A4657"/>
    <w:rsid w:val="000A59DA"/>
    <w:rsid w:val="000A6EB0"/>
    <w:rsid w:val="000A78B5"/>
    <w:rsid w:val="000A7BF2"/>
    <w:rsid w:val="000A7EB0"/>
    <w:rsid w:val="000B1756"/>
    <w:rsid w:val="000B3F26"/>
    <w:rsid w:val="000B4B56"/>
    <w:rsid w:val="000B507E"/>
    <w:rsid w:val="000B5302"/>
    <w:rsid w:val="000B544F"/>
    <w:rsid w:val="000B5EFC"/>
    <w:rsid w:val="000B61A3"/>
    <w:rsid w:val="000B7BC8"/>
    <w:rsid w:val="000C040E"/>
    <w:rsid w:val="000C075C"/>
    <w:rsid w:val="000C165D"/>
    <w:rsid w:val="000C2302"/>
    <w:rsid w:val="000C30A7"/>
    <w:rsid w:val="000C33A2"/>
    <w:rsid w:val="000C4007"/>
    <w:rsid w:val="000C4B06"/>
    <w:rsid w:val="000C6723"/>
    <w:rsid w:val="000C6763"/>
    <w:rsid w:val="000C7EAB"/>
    <w:rsid w:val="000D0C1A"/>
    <w:rsid w:val="000D0C97"/>
    <w:rsid w:val="000D1BA8"/>
    <w:rsid w:val="000D2460"/>
    <w:rsid w:val="000D28B4"/>
    <w:rsid w:val="000D3F5B"/>
    <w:rsid w:val="000D4030"/>
    <w:rsid w:val="000D437E"/>
    <w:rsid w:val="000D4F5F"/>
    <w:rsid w:val="000D528C"/>
    <w:rsid w:val="000D56F8"/>
    <w:rsid w:val="000D6ED1"/>
    <w:rsid w:val="000D74A2"/>
    <w:rsid w:val="000D7A23"/>
    <w:rsid w:val="000E0553"/>
    <w:rsid w:val="000E0664"/>
    <w:rsid w:val="000E1284"/>
    <w:rsid w:val="000E1B11"/>
    <w:rsid w:val="000E3249"/>
    <w:rsid w:val="000E3A74"/>
    <w:rsid w:val="000E51A9"/>
    <w:rsid w:val="000E67C3"/>
    <w:rsid w:val="000E68E1"/>
    <w:rsid w:val="000E737B"/>
    <w:rsid w:val="000E7E98"/>
    <w:rsid w:val="000F0321"/>
    <w:rsid w:val="000F16C5"/>
    <w:rsid w:val="000F1759"/>
    <w:rsid w:val="000F1826"/>
    <w:rsid w:val="000F244C"/>
    <w:rsid w:val="000F307F"/>
    <w:rsid w:val="000F33AD"/>
    <w:rsid w:val="000F404F"/>
    <w:rsid w:val="000F4D96"/>
    <w:rsid w:val="000F4F21"/>
    <w:rsid w:val="000F5BA1"/>
    <w:rsid w:val="000F5E3D"/>
    <w:rsid w:val="000F6106"/>
    <w:rsid w:val="000F629B"/>
    <w:rsid w:val="000F6A73"/>
    <w:rsid w:val="000F7DD5"/>
    <w:rsid w:val="000F7FAE"/>
    <w:rsid w:val="001019B6"/>
    <w:rsid w:val="001028D7"/>
    <w:rsid w:val="00103235"/>
    <w:rsid w:val="00103239"/>
    <w:rsid w:val="00103D36"/>
    <w:rsid w:val="001048C3"/>
    <w:rsid w:val="00105EB9"/>
    <w:rsid w:val="0010606E"/>
    <w:rsid w:val="0010609F"/>
    <w:rsid w:val="00106E3C"/>
    <w:rsid w:val="00106F50"/>
    <w:rsid w:val="00107567"/>
    <w:rsid w:val="001076AE"/>
    <w:rsid w:val="00107815"/>
    <w:rsid w:val="00107AA3"/>
    <w:rsid w:val="00111B43"/>
    <w:rsid w:val="00112097"/>
    <w:rsid w:val="0011226B"/>
    <w:rsid w:val="00112CB9"/>
    <w:rsid w:val="001136D6"/>
    <w:rsid w:val="00113ED4"/>
    <w:rsid w:val="0011421D"/>
    <w:rsid w:val="0011478B"/>
    <w:rsid w:val="001147BD"/>
    <w:rsid w:val="00114D7A"/>
    <w:rsid w:val="0011526F"/>
    <w:rsid w:val="001155D1"/>
    <w:rsid w:val="00117260"/>
    <w:rsid w:val="001205A7"/>
    <w:rsid w:val="00121A96"/>
    <w:rsid w:val="00121C95"/>
    <w:rsid w:val="00123057"/>
    <w:rsid w:val="00123CBF"/>
    <w:rsid w:val="00124178"/>
    <w:rsid w:val="00124B6C"/>
    <w:rsid w:val="00125788"/>
    <w:rsid w:val="001261C0"/>
    <w:rsid w:val="00130C9A"/>
    <w:rsid w:val="00132197"/>
    <w:rsid w:val="001321D9"/>
    <w:rsid w:val="00132373"/>
    <w:rsid w:val="00132807"/>
    <w:rsid w:val="00133095"/>
    <w:rsid w:val="00133E6E"/>
    <w:rsid w:val="001342C0"/>
    <w:rsid w:val="00135387"/>
    <w:rsid w:val="00135C91"/>
    <w:rsid w:val="00136594"/>
    <w:rsid w:val="001366DA"/>
    <w:rsid w:val="00137BAA"/>
    <w:rsid w:val="0014067F"/>
    <w:rsid w:val="00141BBB"/>
    <w:rsid w:val="00141E3E"/>
    <w:rsid w:val="00142BCB"/>
    <w:rsid w:val="00143F66"/>
    <w:rsid w:val="001441E3"/>
    <w:rsid w:val="00144340"/>
    <w:rsid w:val="00145115"/>
    <w:rsid w:val="00146F3A"/>
    <w:rsid w:val="001506D3"/>
    <w:rsid w:val="00150C61"/>
    <w:rsid w:val="00151E81"/>
    <w:rsid w:val="00153AD4"/>
    <w:rsid w:val="00155851"/>
    <w:rsid w:val="00156110"/>
    <w:rsid w:val="00156761"/>
    <w:rsid w:val="001567A3"/>
    <w:rsid w:val="001568AB"/>
    <w:rsid w:val="001569C9"/>
    <w:rsid w:val="00156B79"/>
    <w:rsid w:val="0015792A"/>
    <w:rsid w:val="00157EEF"/>
    <w:rsid w:val="00161184"/>
    <w:rsid w:val="00161EBF"/>
    <w:rsid w:val="0016212E"/>
    <w:rsid w:val="00162284"/>
    <w:rsid w:val="00162B0D"/>
    <w:rsid w:val="00163B18"/>
    <w:rsid w:val="00164551"/>
    <w:rsid w:val="00165316"/>
    <w:rsid w:val="00165706"/>
    <w:rsid w:val="00165855"/>
    <w:rsid w:val="00166107"/>
    <w:rsid w:val="001663EB"/>
    <w:rsid w:val="00166534"/>
    <w:rsid w:val="00166AEB"/>
    <w:rsid w:val="0016759A"/>
    <w:rsid w:val="00170336"/>
    <w:rsid w:val="00170570"/>
    <w:rsid w:val="00171703"/>
    <w:rsid w:val="00171B46"/>
    <w:rsid w:val="00171E5A"/>
    <w:rsid w:val="0017203E"/>
    <w:rsid w:val="0017208C"/>
    <w:rsid w:val="001727FA"/>
    <w:rsid w:val="00172B71"/>
    <w:rsid w:val="00173686"/>
    <w:rsid w:val="00173E2C"/>
    <w:rsid w:val="001747EB"/>
    <w:rsid w:val="001748FB"/>
    <w:rsid w:val="001756E3"/>
    <w:rsid w:val="0017582E"/>
    <w:rsid w:val="00175C36"/>
    <w:rsid w:val="00176E16"/>
    <w:rsid w:val="001773FB"/>
    <w:rsid w:val="001779C9"/>
    <w:rsid w:val="001813F5"/>
    <w:rsid w:val="001818BC"/>
    <w:rsid w:val="001823F2"/>
    <w:rsid w:val="00182756"/>
    <w:rsid w:val="0018337A"/>
    <w:rsid w:val="001834F2"/>
    <w:rsid w:val="00183930"/>
    <w:rsid w:val="00183A37"/>
    <w:rsid w:val="00183B7A"/>
    <w:rsid w:val="00183DBD"/>
    <w:rsid w:val="001841A6"/>
    <w:rsid w:val="001843BD"/>
    <w:rsid w:val="00185B3E"/>
    <w:rsid w:val="00185D45"/>
    <w:rsid w:val="00185D52"/>
    <w:rsid w:val="001877ED"/>
    <w:rsid w:val="00190066"/>
    <w:rsid w:val="00190269"/>
    <w:rsid w:val="001904B1"/>
    <w:rsid w:val="00192592"/>
    <w:rsid w:val="001927CD"/>
    <w:rsid w:val="00192DED"/>
    <w:rsid w:val="001937CF"/>
    <w:rsid w:val="00193C54"/>
    <w:rsid w:val="001943AE"/>
    <w:rsid w:val="00194972"/>
    <w:rsid w:val="00194E92"/>
    <w:rsid w:val="001956A7"/>
    <w:rsid w:val="001964C7"/>
    <w:rsid w:val="001970E6"/>
    <w:rsid w:val="0019714C"/>
    <w:rsid w:val="0019775E"/>
    <w:rsid w:val="001A0329"/>
    <w:rsid w:val="001A1191"/>
    <w:rsid w:val="001A122F"/>
    <w:rsid w:val="001A1330"/>
    <w:rsid w:val="001A1670"/>
    <w:rsid w:val="001A305F"/>
    <w:rsid w:val="001A316C"/>
    <w:rsid w:val="001A31AC"/>
    <w:rsid w:val="001A5F77"/>
    <w:rsid w:val="001A67C6"/>
    <w:rsid w:val="001A7DB9"/>
    <w:rsid w:val="001B0302"/>
    <w:rsid w:val="001B0520"/>
    <w:rsid w:val="001B1AE7"/>
    <w:rsid w:val="001B2C68"/>
    <w:rsid w:val="001B301A"/>
    <w:rsid w:val="001B334B"/>
    <w:rsid w:val="001B3672"/>
    <w:rsid w:val="001B4A0B"/>
    <w:rsid w:val="001B4B2D"/>
    <w:rsid w:val="001B5977"/>
    <w:rsid w:val="001B5E8A"/>
    <w:rsid w:val="001B636E"/>
    <w:rsid w:val="001B7103"/>
    <w:rsid w:val="001B7189"/>
    <w:rsid w:val="001B78B2"/>
    <w:rsid w:val="001B7C44"/>
    <w:rsid w:val="001B7DD8"/>
    <w:rsid w:val="001C03A3"/>
    <w:rsid w:val="001C25C5"/>
    <w:rsid w:val="001C2701"/>
    <w:rsid w:val="001C4CE2"/>
    <w:rsid w:val="001C4FA7"/>
    <w:rsid w:val="001C5746"/>
    <w:rsid w:val="001C57FD"/>
    <w:rsid w:val="001C7D9E"/>
    <w:rsid w:val="001D035E"/>
    <w:rsid w:val="001D08B1"/>
    <w:rsid w:val="001D1808"/>
    <w:rsid w:val="001D19F7"/>
    <w:rsid w:val="001D1E2B"/>
    <w:rsid w:val="001D3420"/>
    <w:rsid w:val="001D34F7"/>
    <w:rsid w:val="001D40E4"/>
    <w:rsid w:val="001D556D"/>
    <w:rsid w:val="001D65A4"/>
    <w:rsid w:val="001D66AD"/>
    <w:rsid w:val="001E13A6"/>
    <w:rsid w:val="001E1F5D"/>
    <w:rsid w:val="001E29EF"/>
    <w:rsid w:val="001E49FF"/>
    <w:rsid w:val="001E6537"/>
    <w:rsid w:val="001E7290"/>
    <w:rsid w:val="001E76B5"/>
    <w:rsid w:val="001F0827"/>
    <w:rsid w:val="001F34DB"/>
    <w:rsid w:val="001F3E8B"/>
    <w:rsid w:val="001F450F"/>
    <w:rsid w:val="001F6D24"/>
    <w:rsid w:val="001F7D32"/>
    <w:rsid w:val="00200339"/>
    <w:rsid w:val="00200B25"/>
    <w:rsid w:val="00200C7C"/>
    <w:rsid w:val="00201089"/>
    <w:rsid w:val="00201446"/>
    <w:rsid w:val="00202566"/>
    <w:rsid w:val="00203171"/>
    <w:rsid w:val="00203302"/>
    <w:rsid w:val="00203736"/>
    <w:rsid w:val="002045A7"/>
    <w:rsid w:val="00204D76"/>
    <w:rsid w:val="00204FFE"/>
    <w:rsid w:val="0020610F"/>
    <w:rsid w:val="00206269"/>
    <w:rsid w:val="00206FE6"/>
    <w:rsid w:val="0020703A"/>
    <w:rsid w:val="00207104"/>
    <w:rsid w:val="002071A5"/>
    <w:rsid w:val="002074DA"/>
    <w:rsid w:val="00210284"/>
    <w:rsid w:val="00210B11"/>
    <w:rsid w:val="0021218C"/>
    <w:rsid w:val="00213565"/>
    <w:rsid w:val="002137FA"/>
    <w:rsid w:val="00214796"/>
    <w:rsid w:val="0021497B"/>
    <w:rsid w:val="002149CF"/>
    <w:rsid w:val="00215B85"/>
    <w:rsid w:val="0021627D"/>
    <w:rsid w:val="002163D2"/>
    <w:rsid w:val="00216CCC"/>
    <w:rsid w:val="00217BB9"/>
    <w:rsid w:val="002215CA"/>
    <w:rsid w:val="00221EC9"/>
    <w:rsid w:val="00223349"/>
    <w:rsid w:val="002238A7"/>
    <w:rsid w:val="0022433D"/>
    <w:rsid w:val="00224567"/>
    <w:rsid w:val="002254AE"/>
    <w:rsid w:val="002257E4"/>
    <w:rsid w:val="00226544"/>
    <w:rsid w:val="0022761D"/>
    <w:rsid w:val="002279AB"/>
    <w:rsid w:val="002279DD"/>
    <w:rsid w:val="002309E4"/>
    <w:rsid w:val="002316E8"/>
    <w:rsid w:val="00233A61"/>
    <w:rsid w:val="00233D25"/>
    <w:rsid w:val="002345CE"/>
    <w:rsid w:val="00234924"/>
    <w:rsid w:val="0023495C"/>
    <w:rsid w:val="00235911"/>
    <w:rsid w:val="00235BF2"/>
    <w:rsid w:val="00236323"/>
    <w:rsid w:val="00236332"/>
    <w:rsid w:val="002365E3"/>
    <w:rsid w:val="002372D8"/>
    <w:rsid w:val="00240A20"/>
    <w:rsid w:val="00240B7D"/>
    <w:rsid w:val="0024190E"/>
    <w:rsid w:val="0024202D"/>
    <w:rsid w:val="002426A9"/>
    <w:rsid w:val="00242C2B"/>
    <w:rsid w:val="002437A5"/>
    <w:rsid w:val="00244B9F"/>
    <w:rsid w:val="00244FAF"/>
    <w:rsid w:val="0024641C"/>
    <w:rsid w:val="0024659F"/>
    <w:rsid w:val="002475FF"/>
    <w:rsid w:val="00247BFF"/>
    <w:rsid w:val="0025003A"/>
    <w:rsid w:val="00250437"/>
    <w:rsid w:val="0025135E"/>
    <w:rsid w:val="002519EB"/>
    <w:rsid w:val="00252567"/>
    <w:rsid w:val="002525CD"/>
    <w:rsid w:val="00252934"/>
    <w:rsid w:val="00252B23"/>
    <w:rsid w:val="00254027"/>
    <w:rsid w:val="0025464E"/>
    <w:rsid w:val="002554A3"/>
    <w:rsid w:val="0025563E"/>
    <w:rsid w:val="00256175"/>
    <w:rsid w:val="002565BA"/>
    <w:rsid w:val="002606DA"/>
    <w:rsid w:val="002615B4"/>
    <w:rsid w:val="00261D43"/>
    <w:rsid w:val="0026278E"/>
    <w:rsid w:val="0026325D"/>
    <w:rsid w:val="00263F5D"/>
    <w:rsid w:val="00263F5E"/>
    <w:rsid w:val="002641A4"/>
    <w:rsid w:val="002669C4"/>
    <w:rsid w:val="00270D79"/>
    <w:rsid w:val="00271CA3"/>
    <w:rsid w:val="002723C7"/>
    <w:rsid w:val="002732B4"/>
    <w:rsid w:val="0027420D"/>
    <w:rsid w:val="002743B1"/>
    <w:rsid w:val="002752DC"/>
    <w:rsid w:val="002772FF"/>
    <w:rsid w:val="00277983"/>
    <w:rsid w:val="00277E90"/>
    <w:rsid w:val="00280780"/>
    <w:rsid w:val="002807FE"/>
    <w:rsid w:val="00281A47"/>
    <w:rsid w:val="00281CA7"/>
    <w:rsid w:val="002834E8"/>
    <w:rsid w:val="00283C7B"/>
    <w:rsid w:val="00284027"/>
    <w:rsid w:val="0028402A"/>
    <w:rsid w:val="00284E1C"/>
    <w:rsid w:val="002856CC"/>
    <w:rsid w:val="00285BC0"/>
    <w:rsid w:val="00285E03"/>
    <w:rsid w:val="00286F1F"/>
    <w:rsid w:val="00287748"/>
    <w:rsid w:val="00290759"/>
    <w:rsid w:val="00291745"/>
    <w:rsid w:val="00292294"/>
    <w:rsid w:val="002929A6"/>
    <w:rsid w:val="00293062"/>
    <w:rsid w:val="0029306D"/>
    <w:rsid w:val="00293945"/>
    <w:rsid w:val="002947C7"/>
    <w:rsid w:val="00294D7B"/>
    <w:rsid w:val="00296BBA"/>
    <w:rsid w:val="00297765"/>
    <w:rsid w:val="002A0F3C"/>
    <w:rsid w:val="002A2850"/>
    <w:rsid w:val="002A37EF"/>
    <w:rsid w:val="002A394B"/>
    <w:rsid w:val="002A44F2"/>
    <w:rsid w:val="002A4ECF"/>
    <w:rsid w:val="002A5160"/>
    <w:rsid w:val="002A6FE4"/>
    <w:rsid w:val="002A70D2"/>
    <w:rsid w:val="002B0D2C"/>
    <w:rsid w:val="002B20FF"/>
    <w:rsid w:val="002B48FB"/>
    <w:rsid w:val="002B4957"/>
    <w:rsid w:val="002B4C52"/>
    <w:rsid w:val="002B61C1"/>
    <w:rsid w:val="002B64B8"/>
    <w:rsid w:val="002B6678"/>
    <w:rsid w:val="002B6886"/>
    <w:rsid w:val="002B78B1"/>
    <w:rsid w:val="002B7EB6"/>
    <w:rsid w:val="002C08D0"/>
    <w:rsid w:val="002C0CF2"/>
    <w:rsid w:val="002C0E5C"/>
    <w:rsid w:val="002C0FD7"/>
    <w:rsid w:val="002C147D"/>
    <w:rsid w:val="002C17F1"/>
    <w:rsid w:val="002C18EE"/>
    <w:rsid w:val="002C2067"/>
    <w:rsid w:val="002C28D8"/>
    <w:rsid w:val="002C2991"/>
    <w:rsid w:val="002C322B"/>
    <w:rsid w:val="002C3430"/>
    <w:rsid w:val="002C3779"/>
    <w:rsid w:val="002C3877"/>
    <w:rsid w:val="002C4229"/>
    <w:rsid w:val="002C47BC"/>
    <w:rsid w:val="002C5756"/>
    <w:rsid w:val="002C5C5E"/>
    <w:rsid w:val="002C5FA2"/>
    <w:rsid w:val="002C5FC1"/>
    <w:rsid w:val="002C6462"/>
    <w:rsid w:val="002C6610"/>
    <w:rsid w:val="002C68F0"/>
    <w:rsid w:val="002D0504"/>
    <w:rsid w:val="002D0818"/>
    <w:rsid w:val="002D1330"/>
    <w:rsid w:val="002D14F1"/>
    <w:rsid w:val="002D1716"/>
    <w:rsid w:val="002D2BC3"/>
    <w:rsid w:val="002D45BF"/>
    <w:rsid w:val="002D58B1"/>
    <w:rsid w:val="002D5D04"/>
    <w:rsid w:val="002D69A2"/>
    <w:rsid w:val="002D7AE1"/>
    <w:rsid w:val="002D7B34"/>
    <w:rsid w:val="002D7D7D"/>
    <w:rsid w:val="002E0A2A"/>
    <w:rsid w:val="002E0CF4"/>
    <w:rsid w:val="002E3880"/>
    <w:rsid w:val="002E5290"/>
    <w:rsid w:val="002E72E4"/>
    <w:rsid w:val="002E72E8"/>
    <w:rsid w:val="002E73BF"/>
    <w:rsid w:val="002E7CD2"/>
    <w:rsid w:val="002F06AA"/>
    <w:rsid w:val="002F0C04"/>
    <w:rsid w:val="002F13C3"/>
    <w:rsid w:val="002F16EB"/>
    <w:rsid w:val="002F1C97"/>
    <w:rsid w:val="002F24A9"/>
    <w:rsid w:val="002F2B7A"/>
    <w:rsid w:val="002F364D"/>
    <w:rsid w:val="002F3CDA"/>
    <w:rsid w:val="002F4841"/>
    <w:rsid w:val="002F54DB"/>
    <w:rsid w:val="002F63E1"/>
    <w:rsid w:val="002F7007"/>
    <w:rsid w:val="002F79EF"/>
    <w:rsid w:val="002F7C8E"/>
    <w:rsid w:val="002F7DE8"/>
    <w:rsid w:val="00300008"/>
    <w:rsid w:val="00300572"/>
    <w:rsid w:val="00300D2C"/>
    <w:rsid w:val="00302850"/>
    <w:rsid w:val="00303371"/>
    <w:rsid w:val="00303702"/>
    <w:rsid w:val="00303B1B"/>
    <w:rsid w:val="00306F89"/>
    <w:rsid w:val="003074C2"/>
    <w:rsid w:val="00307F13"/>
    <w:rsid w:val="0031054F"/>
    <w:rsid w:val="00311831"/>
    <w:rsid w:val="0031185F"/>
    <w:rsid w:val="00311893"/>
    <w:rsid w:val="003119A6"/>
    <w:rsid w:val="00312753"/>
    <w:rsid w:val="00312942"/>
    <w:rsid w:val="00312DA2"/>
    <w:rsid w:val="0031381B"/>
    <w:rsid w:val="003147B7"/>
    <w:rsid w:val="00315B0F"/>
    <w:rsid w:val="00315C66"/>
    <w:rsid w:val="003164E7"/>
    <w:rsid w:val="00320177"/>
    <w:rsid w:val="00320BA1"/>
    <w:rsid w:val="003210DD"/>
    <w:rsid w:val="0032163E"/>
    <w:rsid w:val="00321945"/>
    <w:rsid w:val="003223FF"/>
    <w:rsid w:val="00322B3A"/>
    <w:rsid w:val="00322B5B"/>
    <w:rsid w:val="00322DE4"/>
    <w:rsid w:val="00322E83"/>
    <w:rsid w:val="003230E5"/>
    <w:rsid w:val="00323811"/>
    <w:rsid w:val="00324065"/>
    <w:rsid w:val="00324289"/>
    <w:rsid w:val="00324F5A"/>
    <w:rsid w:val="00325075"/>
    <w:rsid w:val="003258EB"/>
    <w:rsid w:val="00325F24"/>
    <w:rsid w:val="00326A0F"/>
    <w:rsid w:val="00327305"/>
    <w:rsid w:val="00327DE9"/>
    <w:rsid w:val="00327F59"/>
    <w:rsid w:val="003304A2"/>
    <w:rsid w:val="003309C7"/>
    <w:rsid w:val="0033123D"/>
    <w:rsid w:val="003314D6"/>
    <w:rsid w:val="003316A1"/>
    <w:rsid w:val="003317F0"/>
    <w:rsid w:val="003327AE"/>
    <w:rsid w:val="00333DBE"/>
    <w:rsid w:val="00334049"/>
    <w:rsid w:val="0033505B"/>
    <w:rsid w:val="003360B2"/>
    <w:rsid w:val="003366E2"/>
    <w:rsid w:val="0034011D"/>
    <w:rsid w:val="00340E2C"/>
    <w:rsid w:val="003425AB"/>
    <w:rsid w:val="00342881"/>
    <w:rsid w:val="00342A1D"/>
    <w:rsid w:val="0034343E"/>
    <w:rsid w:val="00343575"/>
    <w:rsid w:val="0034389D"/>
    <w:rsid w:val="003439DD"/>
    <w:rsid w:val="00343A20"/>
    <w:rsid w:val="00344FA8"/>
    <w:rsid w:val="00347B6F"/>
    <w:rsid w:val="00350517"/>
    <w:rsid w:val="0035178D"/>
    <w:rsid w:val="00351849"/>
    <w:rsid w:val="00351E4A"/>
    <w:rsid w:val="00352259"/>
    <w:rsid w:val="003524A6"/>
    <w:rsid w:val="00352A4E"/>
    <w:rsid w:val="00355AC7"/>
    <w:rsid w:val="00356C2A"/>
    <w:rsid w:val="00357F21"/>
    <w:rsid w:val="00357FD7"/>
    <w:rsid w:val="00360B3B"/>
    <w:rsid w:val="00360FD2"/>
    <w:rsid w:val="003613CD"/>
    <w:rsid w:val="00361DC6"/>
    <w:rsid w:val="00361F92"/>
    <w:rsid w:val="00362123"/>
    <w:rsid w:val="003622A1"/>
    <w:rsid w:val="00362354"/>
    <w:rsid w:val="00363C46"/>
    <w:rsid w:val="003646B9"/>
    <w:rsid w:val="0036546B"/>
    <w:rsid w:val="00365767"/>
    <w:rsid w:val="00370380"/>
    <w:rsid w:val="00370F9F"/>
    <w:rsid w:val="003712E0"/>
    <w:rsid w:val="003734B7"/>
    <w:rsid w:val="00374768"/>
    <w:rsid w:val="00374BAD"/>
    <w:rsid w:val="00376151"/>
    <w:rsid w:val="0037677F"/>
    <w:rsid w:val="00376D32"/>
    <w:rsid w:val="00377182"/>
    <w:rsid w:val="0038042C"/>
    <w:rsid w:val="00382816"/>
    <w:rsid w:val="00384C2C"/>
    <w:rsid w:val="00384EF6"/>
    <w:rsid w:val="0038507B"/>
    <w:rsid w:val="00385CCE"/>
    <w:rsid w:val="00385D34"/>
    <w:rsid w:val="003860FA"/>
    <w:rsid w:val="00387A93"/>
    <w:rsid w:val="00387E63"/>
    <w:rsid w:val="00390337"/>
    <w:rsid w:val="00390502"/>
    <w:rsid w:val="0039105A"/>
    <w:rsid w:val="0039253E"/>
    <w:rsid w:val="00393E6A"/>
    <w:rsid w:val="00394184"/>
    <w:rsid w:val="00395EBC"/>
    <w:rsid w:val="003960FD"/>
    <w:rsid w:val="003967EF"/>
    <w:rsid w:val="003969F2"/>
    <w:rsid w:val="0039734A"/>
    <w:rsid w:val="00397A97"/>
    <w:rsid w:val="00397C6F"/>
    <w:rsid w:val="003A05BE"/>
    <w:rsid w:val="003A0ABB"/>
    <w:rsid w:val="003A0E88"/>
    <w:rsid w:val="003A13A5"/>
    <w:rsid w:val="003A1741"/>
    <w:rsid w:val="003A205D"/>
    <w:rsid w:val="003A23E1"/>
    <w:rsid w:val="003A3017"/>
    <w:rsid w:val="003A3F28"/>
    <w:rsid w:val="003A5474"/>
    <w:rsid w:val="003A5AA7"/>
    <w:rsid w:val="003A60FC"/>
    <w:rsid w:val="003A6376"/>
    <w:rsid w:val="003A6967"/>
    <w:rsid w:val="003A78DF"/>
    <w:rsid w:val="003B09CA"/>
    <w:rsid w:val="003B0A36"/>
    <w:rsid w:val="003B0E5D"/>
    <w:rsid w:val="003B11C5"/>
    <w:rsid w:val="003B1ACB"/>
    <w:rsid w:val="003B1FDB"/>
    <w:rsid w:val="003B38ED"/>
    <w:rsid w:val="003B4125"/>
    <w:rsid w:val="003B5E24"/>
    <w:rsid w:val="003B5EB6"/>
    <w:rsid w:val="003B6584"/>
    <w:rsid w:val="003B6CBD"/>
    <w:rsid w:val="003B77AB"/>
    <w:rsid w:val="003C0D51"/>
    <w:rsid w:val="003C127F"/>
    <w:rsid w:val="003C1441"/>
    <w:rsid w:val="003C1556"/>
    <w:rsid w:val="003C1559"/>
    <w:rsid w:val="003C1D58"/>
    <w:rsid w:val="003C2F7B"/>
    <w:rsid w:val="003C3D58"/>
    <w:rsid w:val="003C3DB8"/>
    <w:rsid w:val="003C4056"/>
    <w:rsid w:val="003C44E7"/>
    <w:rsid w:val="003C4875"/>
    <w:rsid w:val="003C4E6A"/>
    <w:rsid w:val="003C53DF"/>
    <w:rsid w:val="003C6765"/>
    <w:rsid w:val="003C6A0E"/>
    <w:rsid w:val="003C7323"/>
    <w:rsid w:val="003C7676"/>
    <w:rsid w:val="003C7BF2"/>
    <w:rsid w:val="003C7BF6"/>
    <w:rsid w:val="003C7DF0"/>
    <w:rsid w:val="003C7FE0"/>
    <w:rsid w:val="003D0FCF"/>
    <w:rsid w:val="003D14F0"/>
    <w:rsid w:val="003D1BF9"/>
    <w:rsid w:val="003D2295"/>
    <w:rsid w:val="003D27CB"/>
    <w:rsid w:val="003D4623"/>
    <w:rsid w:val="003D49FD"/>
    <w:rsid w:val="003D4F35"/>
    <w:rsid w:val="003D52C7"/>
    <w:rsid w:val="003D5AF8"/>
    <w:rsid w:val="003D7D4A"/>
    <w:rsid w:val="003E0736"/>
    <w:rsid w:val="003E0C83"/>
    <w:rsid w:val="003E0D1C"/>
    <w:rsid w:val="003E2232"/>
    <w:rsid w:val="003E2FFF"/>
    <w:rsid w:val="003E30C0"/>
    <w:rsid w:val="003E3552"/>
    <w:rsid w:val="003E370F"/>
    <w:rsid w:val="003E37F9"/>
    <w:rsid w:val="003E39CC"/>
    <w:rsid w:val="003E409B"/>
    <w:rsid w:val="003E49C2"/>
    <w:rsid w:val="003E6C25"/>
    <w:rsid w:val="003E7764"/>
    <w:rsid w:val="003E795A"/>
    <w:rsid w:val="003F0E6D"/>
    <w:rsid w:val="003F3A02"/>
    <w:rsid w:val="003F5263"/>
    <w:rsid w:val="003F5839"/>
    <w:rsid w:val="003F6448"/>
    <w:rsid w:val="003F6E51"/>
    <w:rsid w:val="003F773A"/>
    <w:rsid w:val="004006F2"/>
    <w:rsid w:val="004008A9"/>
    <w:rsid w:val="004009C9"/>
    <w:rsid w:val="00401189"/>
    <w:rsid w:val="0040118A"/>
    <w:rsid w:val="004011AE"/>
    <w:rsid w:val="00401638"/>
    <w:rsid w:val="00403774"/>
    <w:rsid w:val="00403B24"/>
    <w:rsid w:val="00403DD0"/>
    <w:rsid w:val="00405F5F"/>
    <w:rsid w:val="00407003"/>
    <w:rsid w:val="00407E7C"/>
    <w:rsid w:val="0041024D"/>
    <w:rsid w:val="0041050A"/>
    <w:rsid w:val="004109F9"/>
    <w:rsid w:val="004122D0"/>
    <w:rsid w:val="00412686"/>
    <w:rsid w:val="004131E6"/>
    <w:rsid w:val="00413295"/>
    <w:rsid w:val="00413659"/>
    <w:rsid w:val="004151CD"/>
    <w:rsid w:val="00416CA9"/>
    <w:rsid w:val="00416E33"/>
    <w:rsid w:val="004216BF"/>
    <w:rsid w:val="004219B1"/>
    <w:rsid w:val="004225C2"/>
    <w:rsid w:val="0042283F"/>
    <w:rsid w:val="00422F12"/>
    <w:rsid w:val="0042319B"/>
    <w:rsid w:val="00423C7D"/>
    <w:rsid w:val="00424E98"/>
    <w:rsid w:val="004250B9"/>
    <w:rsid w:val="0042537B"/>
    <w:rsid w:val="00425CB3"/>
    <w:rsid w:val="004260C7"/>
    <w:rsid w:val="00426A9E"/>
    <w:rsid w:val="004270BF"/>
    <w:rsid w:val="0042765A"/>
    <w:rsid w:val="00427918"/>
    <w:rsid w:val="00427B18"/>
    <w:rsid w:val="00427C48"/>
    <w:rsid w:val="00427CCA"/>
    <w:rsid w:val="004306F3"/>
    <w:rsid w:val="004307F2"/>
    <w:rsid w:val="00430C25"/>
    <w:rsid w:val="00431664"/>
    <w:rsid w:val="004321C7"/>
    <w:rsid w:val="004322BC"/>
    <w:rsid w:val="00432B27"/>
    <w:rsid w:val="0043323B"/>
    <w:rsid w:val="0043356C"/>
    <w:rsid w:val="00433639"/>
    <w:rsid w:val="00434779"/>
    <w:rsid w:val="00435891"/>
    <w:rsid w:val="00436970"/>
    <w:rsid w:val="00437D87"/>
    <w:rsid w:val="00440198"/>
    <w:rsid w:val="00440D2F"/>
    <w:rsid w:val="004414F9"/>
    <w:rsid w:val="00441864"/>
    <w:rsid w:val="0044191C"/>
    <w:rsid w:val="00441D9D"/>
    <w:rsid w:val="00442609"/>
    <w:rsid w:val="00442772"/>
    <w:rsid w:val="00442E5C"/>
    <w:rsid w:val="00443804"/>
    <w:rsid w:val="00443A07"/>
    <w:rsid w:val="00443F6F"/>
    <w:rsid w:val="00444044"/>
    <w:rsid w:val="004441A8"/>
    <w:rsid w:val="00444BC1"/>
    <w:rsid w:val="00450DE9"/>
    <w:rsid w:val="004529A6"/>
    <w:rsid w:val="004542F4"/>
    <w:rsid w:val="00454936"/>
    <w:rsid w:val="00454AD1"/>
    <w:rsid w:val="0045613D"/>
    <w:rsid w:val="004566C4"/>
    <w:rsid w:val="00457425"/>
    <w:rsid w:val="00457794"/>
    <w:rsid w:val="0045789B"/>
    <w:rsid w:val="00457F57"/>
    <w:rsid w:val="004607D7"/>
    <w:rsid w:val="00460BC7"/>
    <w:rsid w:val="00461691"/>
    <w:rsid w:val="00462DDF"/>
    <w:rsid w:val="004649EF"/>
    <w:rsid w:val="00464D27"/>
    <w:rsid w:val="0046672D"/>
    <w:rsid w:val="00467A42"/>
    <w:rsid w:val="00470153"/>
    <w:rsid w:val="004705EA"/>
    <w:rsid w:val="00470A27"/>
    <w:rsid w:val="004710B9"/>
    <w:rsid w:val="004716BF"/>
    <w:rsid w:val="004720B2"/>
    <w:rsid w:val="00472B53"/>
    <w:rsid w:val="00472D09"/>
    <w:rsid w:val="004734D5"/>
    <w:rsid w:val="00473965"/>
    <w:rsid w:val="0047406D"/>
    <w:rsid w:val="0047538C"/>
    <w:rsid w:val="0047588C"/>
    <w:rsid w:val="00476314"/>
    <w:rsid w:val="00476B96"/>
    <w:rsid w:val="00476CB1"/>
    <w:rsid w:val="004779B6"/>
    <w:rsid w:val="004811D8"/>
    <w:rsid w:val="004815D7"/>
    <w:rsid w:val="00481CD3"/>
    <w:rsid w:val="0048203B"/>
    <w:rsid w:val="00482554"/>
    <w:rsid w:val="00483D7E"/>
    <w:rsid w:val="00483EDE"/>
    <w:rsid w:val="0048442E"/>
    <w:rsid w:val="00486580"/>
    <w:rsid w:val="004865ED"/>
    <w:rsid w:val="00492091"/>
    <w:rsid w:val="004927E0"/>
    <w:rsid w:val="0049281F"/>
    <w:rsid w:val="00492CFA"/>
    <w:rsid w:val="00493938"/>
    <w:rsid w:val="00494A67"/>
    <w:rsid w:val="00495800"/>
    <w:rsid w:val="00495C2A"/>
    <w:rsid w:val="0049638F"/>
    <w:rsid w:val="00496CDA"/>
    <w:rsid w:val="004976EF"/>
    <w:rsid w:val="00497DE8"/>
    <w:rsid w:val="00497EB3"/>
    <w:rsid w:val="004A183C"/>
    <w:rsid w:val="004A1BFF"/>
    <w:rsid w:val="004A1C58"/>
    <w:rsid w:val="004A1C9D"/>
    <w:rsid w:val="004A1E84"/>
    <w:rsid w:val="004A261F"/>
    <w:rsid w:val="004A2894"/>
    <w:rsid w:val="004A3925"/>
    <w:rsid w:val="004A4294"/>
    <w:rsid w:val="004A4F41"/>
    <w:rsid w:val="004A5288"/>
    <w:rsid w:val="004A56F3"/>
    <w:rsid w:val="004A5E82"/>
    <w:rsid w:val="004A7785"/>
    <w:rsid w:val="004B018E"/>
    <w:rsid w:val="004B2DDE"/>
    <w:rsid w:val="004B30C9"/>
    <w:rsid w:val="004B40DF"/>
    <w:rsid w:val="004B4435"/>
    <w:rsid w:val="004B4D85"/>
    <w:rsid w:val="004B506F"/>
    <w:rsid w:val="004B5C16"/>
    <w:rsid w:val="004B5E8F"/>
    <w:rsid w:val="004B63DA"/>
    <w:rsid w:val="004B717A"/>
    <w:rsid w:val="004B78F2"/>
    <w:rsid w:val="004B796B"/>
    <w:rsid w:val="004B7E20"/>
    <w:rsid w:val="004B7E2A"/>
    <w:rsid w:val="004B7E36"/>
    <w:rsid w:val="004B7FB9"/>
    <w:rsid w:val="004C010A"/>
    <w:rsid w:val="004C1241"/>
    <w:rsid w:val="004C2249"/>
    <w:rsid w:val="004C28AF"/>
    <w:rsid w:val="004C4225"/>
    <w:rsid w:val="004C4D2F"/>
    <w:rsid w:val="004C59D7"/>
    <w:rsid w:val="004C7AD0"/>
    <w:rsid w:val="004D0687"/>
    <w:rsid w:val="004D0D92"/>
    <w:rsid w:val="004D27DA"/>
    <w:rsid w:val="004D3A2E"/>
    <w:rsid w:val="004D3FE3"/>
    <w:rsid w:val="004D4F65"/>
    <w:rsid w:val="004D5365"/>
    <w:rsid w:val="004D7567"/>
    <w:rsid w:val="004D7570"/>
    <w:rsid w:val="004E06EA"/>
    <w:rsid w:val="004E0E7E"/>
    <w:rsid w:val="004E1BD7"/>
    <w:rsid w:val="004E1D5E"/>
    <w:rsid w:val="004E2DD4"/>
    <w:rsid w:val="004E380B"/>
    <w:rsid w:val="004E3A05"/>
    <w:rsid w:val="004E4508"/>
    <w:rsid w:val="004E4984"/>
    <w:rsid w:val="004E63E4"/>
    <w:rsid w:val="004E6C09"/>
    <w:rsid w:val="004E7628"/>
    <w:rsid w:val="004E769C"/>
    <w:rsid w:val="004E7B0A"/>
    <w:rsid w:val="004E7DA7"/>
    <w:rsid w:val="004F0A66"/>
    <w:rsid w:val="004F0C84"/>
    <w:rsid w:val="004F11F8"/>
    <w:rsid w:val="004F1281"/>
    <w:rsid w:val="004F13F9"/>
    <w:rsid w:val="004F154D"/>
    <w:rsid w:val="004F1617"/>
    <w:rsid w:val="004F571A"/>
    <w:rsid w:val="004F681D"/>
    <w:rsid w:val="004F7216"/>
    <w:rsid w:val="005001D4"/>
    <w:rsid w:val="00500DAC"/>
    <w:rsid w:val="00500E4A"/>
    <w:rsid w:val="0050125F"/>
    <w:rsid w:val="005023C2"/>
    <w:rsid w:val="00502821"/>
    <w:rsid w:val="00503410"/>
    <w:rsid w:val="00504556"/>
    <w:rsid w:val="00504615"/>
    <w:rsid w:val="00504C4D"/>
    <w:rsid w:val="00504E68"/>
    <w:rsid w:val="005054CF"/>
    <w:rsid w:val="00505B6B"/>
    <w:rsid w:val="00506E37"/>
    <w:rsid w:val="0050709E"/>
    <w:rsid w:val="00510A2A"/>
    <w:rsid w:val="00513DFE"/>
    <w:rsid w:val="00513E0D"/>
    <w:rsid w:val="00513ECA"/>
    <w:rsid w:val="005151C9"/>
    <w:rsid w:val="00515406"/>
    <w:rsid w:val="00515D43"/>
    <w:rsid w:val="00516026"/>
    <w:rsid w:val="0051692C"/>
    <w:rsid w:val="00520230"/>
    <w:rsid w:val="005203B4"/>
    <w:rsid w:val="005217B6"/>
    <w:rsid w:val="00523544"/>
    <w:rsid w:val="00523CBB"/>
    <w:rsid w:val="00524116"/>
    <w:rsid w:val="0052455E"/>
    <w:rsid w:val="00524E8A"/>
    <w:rsid w:val="0052551E"/>
    <w:rsid w:val="005264C4"/>
    <w:rsid w:val="00530554"/>
    <w:rsid w:val="00530972"/>
    <w:rsid w:val="00531A19"/>
    <w:rsid w:val="00532ED4"/>
    <w:rsid w:val="005332D9"/>
    <w:rsid w:val="00533D0E"/>
    <w:rsid w:val="0053492A"/>
    <w:rsid w:val="00534940"/>
    <w:rsid w:val="00534E72"/>
    <w:rsid w:val="00536482"/>
    <w:rsid w:val="00536E89"/>
    <w:rsid w:val="00537BE3"/>
    <w:rsid w:val="005400A9"/>
    <w:rsid w:val="005403E1"/>
    <w:rsid w:val="00541009"/>
    <w:rsid w:val="00541570"/>
    <w:rsid w:val="005420BB"/>
    <w:rsid w:val="0054221C"/>
    <w:rsid w:val="00543BF7"/>
    <w:rsid w:val="005441BC"/>
    <w:rsid w:val="00544F51"/>
    <w:rsid w:val="00546FF0"/>
    <w:rsid w:val="00547448"/>
    <w:rsid w:val="00547809"/>
    <w:rsid w:val="00547A60"/>
    <w:rsid w:val="00547D82"/>
    <w:rsid w:val="0055015D"/>
    <w:rsid w:val="00550178"/>
    <w:rsid w:val="00550E09"/>
    <w:rsid w:val="005517C7"/>
    <w:rsid w:val="00551A51"/>
    <w:rsid w:val="00553087"/>
    <w:rsid w:val="00553551"/>
    <w:rsid w:val="005539EE"/>
    <w:rsid w:val="00554241"/>
    <w:rsid w:val="00554898"/>
    <w:rsid w:val="0055557C"/>
    <w:rsid w:val="00555C90"/>
    <w:rsid w:val="00555F47"/>
    <w:rsid w:val="0055626E"/>
    <w:rsid w:val="00556728"/>
    <w:rsid w:val="00556D1C"/>
    <w:rsid w:val="00556D2D"/>
    <w:rsid w:val="0055720A"/>
    <w:rsid w:val="005612EF"/>
    <w:rsid w:val="005626E3"/>
    <w:rsid w:val="0056276B"/>
    <w:rsid w:val="00562B43"/>
    <w:rsid w:val="00563E80"/>
    <w:rsid w:val="005648A8"/>
    <w:rsid w:val="005651D4"/>
    <w:rsid w:val="005656F1"/>
    <w:rsid w:val="00565EAE"/>
    <w:rsid w:val="005668E3"/>
    <w:rsid w:val="00567CC3"/>
    <w:rsid w:val="00567D6D"/>
    <w:rsid w:val="00571576"/>
    <w:rsid w:val="005715C3"/>
    <w:rsid w:val="0057207D"/>
    <w:rsid w:val="005721ED"/>
    <w:rsid w:val="005724A4"/>
    <w:rsid w:val="00572786"/>
    <w:rsid w:val="00573891"/>
    <w:rsid w:val="00573EF1"/>
    <w:rsid w:val="0057457B"/>
    <w:rsid w:val="00575B10"/>
    <w:rsid w:val="005761A3"/>
    <w:rsid w:val="00577A30"/>
    <w:rsid w:val="00577C48"/>
    <w:rsid w:val="00580B6F"/>
    <w:rsid w:val="00581238"/>
    <w:rsid w:val="0058163F"/>
    <w:rsid w:val="0058181E"/>
    <w:rsid w:val="0058235C"/>
    <w:rsid w:val="00582E16"/>
    <w:rsid w:val="0058312B"/>
    <w:rsid w:val="00583C85"/>
    <w:rsid w:val="0058421D"/>
    <w:rsid w:val="00584F78"/>
    <w:rsid w:val="005858C9"/>
    <w:rsid w:val="00586F64"/>
    <w:rsid w:val="0058736A"/>
    <w:rsid w:val="005879C0"/>
    <w:rsid w:val="00587D57"/>
    <w:rsid w:val="00590544"/>
    <w:rsid w:val="005912D6"/>
    <w:rsid w:val="00591F65"/>
    <w:rsid w:val="005921C5"/>
    <w:rsid w:val="00592729"/>
    <w:rsid w:val="00593EBA"/>
    <w:rsid w:val="00595206"/>
    <w:rsid w:val="005954E7"/>
    <w:rsid w:val="00595F6F"/>
    <w:rsid w:val="005968DF"/>
    <w:rsid w:val="005979F5"/>
    <w:rsid w:val="005A0750"/>
    <w:rsid w:val="005A0E7F"/>
    <w:rsid w:val="005A1597"/>
    <w:rsid w:val="005A17CE"/>
    <w:rsid w:val="005A17E0"/>
    <w:rsid w:val="005A23C0"/>
    <w:rsid w:val="005A3522"/>
    <w:rsid w:val="005A3ECD"/>
    <w:rsid w:val="005A4299"/>
    <w:rsid w:val="005A561F"/>
    <w:rsid w:val="005A7E67"/>
    <w:rsid w:val="005A7EBF"/>
    <w:rsid w:val="005B0201"/>
    <w:rsid w:val="005B08A7"/>
    <w:rsid w:val="005B19E8"/>
    <w:rsid w:val="005B434F"/>
    <w:rsid w:val="005B52F5"/>
    <w:rsid w:val="005B5DDE"/>
    <w:rsid w:val="005C035A"/>
    <w:rsid w:val="005C0A5E"/>
    <w:rsid w:val="005C0EFD"/>
    <w:rsid w:val="005C3C22"/>
    <w:rsid w:val="005C3D48"/>
    <w:rsid w:val="005C3D5A"/>
    <w:rsid w:val="005C420A"/>
    <w:rsid w:val="005C4FAD"/>
    <w:rsid w:val="005C538F"/>
    <w:rsid w:val="005C5EFC"/>
    <w:rsid w:val="005D0465"/>
    <w:rsid w:val="005D09E0"/>
    <w:rsid w:val="005D15E5"/>
    <w:rsid w:val="005D2BFA"/>
    <w:rsid w:val="005D3F1C"/>
    <w:rsid w:val="005D40C6"/>
    <w:rsid w:val="005D78FC"/>
    <w:rsid w:val="005D7ED4"/>
    <w:rsid w:val="005E0428"/>
    <w:rsid w:val="005E1AAA"/>
    <w:rsid w:val="005E1D8C"/>
    <w:rsid w:val="005E28C9"/>
    <w:rsid w:val="005E2C78"/>
    <w:rsid w:val="005E3D0D"/>
    <w:rsid w:val="005E6C27"/>
    <w:rsid w:val="005E6F57"/>
    <w:rsid w:val="005E7921"/>
    <w:rsid w:val="005E7CCE"/>
    <w:rsid w:val="005F010B"/>
    <w:rsid w:val="005F0807"/>
    <w:rsid w:val="005F11A8"/>
    <w:rsid w:val="005F1292"/>
    <w:rsid w:val="005F2E8D"/>
    <w:rsid w:val="005F3F9B"/>
    <w:rsid w:val="005F4486"/>
    <w:rsid w:val="005F6205"/>
    <w:rsid w:val="005F632C"/>
    <w:rsid w:val="005F6FDE"/>
    <w:rsid w:val="00600A58"/>
    <w:rsid w:val="00600FE0"/>
    <w:rsid w:val="0060154E"/>
    <w:rsid w:val="00602D5E"/>
    <w:rsid w:val="006035DA"/>
    <w:rsid w:val="00604B6B"/>
    <w:rsid w:val="00605BD5"/>
    <w:rsid w:val="006060C7"/>
    <w:rsid w:val="00606CBF"/>
    <w:rsid w:val="00606D2D"/>
    <w:rsid w:val="006106D7"/>
    <w:rsid w:val="00610881"/>
    <w:rsid w:val="00610CEA"/>
    <w:rsid w:val="0061245A"/>
    <w:rsid w:val="00612A22"/>
    <w:rsid w:val="00613C7D"/>
    <w:rsid w:val="006156E5"/>
    <w:rsid w:val="00616677"/>
    <w:rsid w:val="00616E1C"/>
    <w:rsid w:val="00617326"/>
    <w:rsid w:val="00617870"/>
    <w:rsid w:val="00617CE5"/>
    <w:rsid w:val="00621A08"/>
    <w:rsid w:val="00621F06"/>
    <w:rsid w:val="00622E4E"/>
    <w:rsid w:val="00622ECD"/>
    <w:rsid w:val="0062315A"/>
    <w:rsid w:val="0062329A"/>
    <w:rsid w:val="006237F9"/>
    <w:rsid w:val="00623946"/>
    <w:rsid w:val="0062424B"/>
    <w:rsid w:val="00624337"/>
    <w:rsid w:val="006252E3"/>
    <w:rsid w:val="00625487"/>
    <w:rsid w:val="00625549"/>
    <w:rsid w:val="006255B6"/>
    <w:rsid w:val="00625BB6"/>
    <w:rsid w:val="00626170"/>
    <w:rsid w:val="0062617C"/>
    <w:rsid w:val="00626258"/>
    <w:rsid w:val="00627360"/>
    <w:rsid w:val="006276A6"/>
    <w:rsid w:val="006276E5"/>
    <w:rsid w:val="00630A08"/>
    <w:rsid w:val="00631F37"/>
    <w:rsid w:val="00632019"/>
    <w:rsid w:val="00632EB5"/>
    <w:rsid w:val="0063367A"/>
    <w:rsid w:val="006338B7"/>
    <w:rsid w:val="0063409D"/>
    <w:rsid w:val="00634811"/>
    <w:rsid w:val="00634A39"/>
    <w:rsid w:val="006374C9"/>
    <w:rsid w:val="00640042"/>
    <w:rsid w:val="00640235"/>
    <w:rsid w:val="0064153C"/>
    <w:rsid w:val="00643258"/>
    <w:rsid w:val="0064326A"/>
    <w:rsid w:val="00643AF7"/>
    <w:rsid w:val="00644114"/>
    <w:rsid w:val="00644443"/>
    <w:rsid w:val="006454F7"/>
    <w:rsid w:val="006456F2"/>
    <w:rsid w:val="00645CE5"/>
    <w:rsid w:val="00645E1C"/>
    <w:rsid w:val="00646024"/>
    <w:rsid w:val="006465AE"/>
    <w:rsid w:val="006508E6"/>
    <w:rsid w:val="006512F4"/>
    <w:rsid w:val="00652D13"/>
    <w:rsid w:val="00653162"/>
    <w:rsid w:val="006533EA"/>
    <w:rsid w:val="00654111"/>
    <w:rsid w:val="006552CB"/>
    <w:rsid w:val="0065581B"/>
    <w:rsid w:val="00656E73"/>
    <w:rsid w:val="006573EA"/>
    <w:rsid w:val="006574C0"/>
    <w:rsid w:val="00660D06"/>
    <w:rsid w:val="00660EF4"/>
    <w:rsid w:val="00660F1D"/>
    <w:rsid w:val="0066125F"/>
    <w:rsid w:val="00664AA1"/>
    <w:rsid w:val="006662CE"/>
    <w:rsid w:val="00666B5E"/>
    <w:rsid w:val="006673FE"/>
    <w:rsid w:val="0067161B"/>
    <w:rsid w:val="00671A42"/>
    <w:rsid w:val="0067222C"/>
    <w:rsid w:val="00674C47"/>
    <w:rsid w:val="00674DB5"/>
    <w:rsid w:val="0067507F"/>
    <w:rsid w:val="00675204"/>
    <w:rsid w:val="006768B8"/>
    <w:rsid w:val="006800ED"/>
    <w:rsid w:val="00681041"/>
    <w:rsid w:val="00682853"/>
    <w:rsid w:val="006829A4"/>
    <w:rsid w:val="00682CFB"/>
    <w:rsid w:val="00682CFE"/>
    <w:rsid w:val="00682E71"/>
    <w:rsid w:val="00683A73"/>
    <w:rsid w:val="0068593F"/>
    <w:rsid w:val="00685A03"/>
    <w:rsid w:val="00685AF6"/>
    <w:rsid w:val="006868AF"/>
    <w:rsid w:val="006871C1"/>
    <w:rsid w:val="00687FD8"/>
    <w:rsid w:val="006914A2"/>
    <w:rsid w:val="00691732"/>
    <w:rsid w:val="00691C84"/>
    <w:rsid w:val="00692D8E"/>
    <w:rsid w:val="006934B0"/>
    <w:rsid w:val="006936CA"/>
    <w:rsid w:val="00695212"/>
    <w:rsid w:val="00695B70"/>
    <w:rsid w:val="00695BBB"/>
    <w:rsid w:val="00696042"/>
    <w:rsid w:val="006966E0"/>
    <w:rsid w:val="00696E90"/>
    <w:rsid w:val="0069700B"/>
    <w:rsid w:val="006A05C8"/>
    <w:rsid w:val="006A0C3C"/>
    <w:rsid w:val="006A0F34"/>
    <w:rsid w:val="006A21D2"/>
    <w:rsid w:val="006A3BF6"/>
    <w:rsid w:val="006A3EC4"/>
    <w:rsid w:val="006A531A"/>
    <w:rsid w:val="006A561A"/>
    <w:rsid w:val="006A5BB7"/>
    <w:rsid w:val="006A6602"/>
    <w:rsid w:val="006A6712"/>
    <w:rsid w:val="006A6D0C"/>
    <w:rsid w:val="006A725D"/>
    <w:rsid w:val="006A7FE6"/>
    <w:rsid w:val="006B15CA"/>
    <w:rsid w:val="006B16EC"/>
    <w:rsid w:val="006B1D1D"/>
    <w:rsid w:val="006B1F32"/>
    <w:rsid w:val="006B2A40"/>
    <w:rsid w:val="006B32B4"/>
    <w:rsid w:val="006B3800"/>
    <w:rsid w:val="006B46B4"/>
    <w:rsid w:val="006B4F12"/>
    <w:rsid w:val="006B6925"/>
    <w:rsid w:val="006B76B9"/>
    <w:rsid w:val="006C03CC"/>
    <w:rsid w:val="006C0F09"/>
    <w:rsid w:val="006C2195"/>
    <w:rsid w:val="006C35B2"/>
    <w:rsid w:val="006C3B28"/>
    <w:rsid w:val="006C49BC"/>
    <w:rsid w:val="006C673D"/>
    <w:rsid w:val="006C683B"/>
    <w:rsid w:val="006C6958"/>
    <w:rsid w:val="006C6E54"/>
    <w:rsid w:val="006D0692"/>
    <w:rsid w:val="006D0D01"/>
    <w:rsid w:val="006D1747"/>
    <w:rsid w:val="006D33CA"/>
    <w:rsid w:val="006D37F9"/>
    <w:rsid w:val="006D480C"/>
    <w:rsid w:val="006D4B83"/>
    <w:rsid w:val="006D59ED"/>
    <w:rsid w:val="006D5B18"/>
    <w:rsid w:val="006D6C6A"/>
    <w:rsid w:val="006D7052"/>
    <w:rsid w:val="006D7DDD"/>
    <w:rsid w:val="006E01D9"/>
    <w:rsid w:val="006E07A3"/>
    <w:rsid w:val="006E0DB1"/>
    <w:rsid w:val="006E2A30"/>
    <w:rsid w:val="006E2ADE"/>
    <w:rsid w:val="006E34E2"/>
    <w:rsid w:val="006E5245"/>
    <w:rsid w:val="006E53E2"/>
    <w:rsid w:val="006E5908"/>
    <w:rsid w:val="006E6BBE"/>
    <w:rsid w:val="006E72D9"/>
    <w:rsid w:val="006F0036"/>
    <w:rsid w:val="006F0BD2"/>
    <w:rsid w:val="006F0C01"/>
    <w:rsid w:val="006F114D"/>
    <w:rsid w:val="006F2B62"/>
    <w:rsid w:val="006F2CC6"/>
    <w:rsid w:val="006F3351"/>
    <w:rsid w:val="006F3FD6"/>
    <w:rsid w:val="006F4FE2"/>
    <w:rsid w:val="006F594B"/>
    <w:rsid w:val="006F5956"/>
    <w:rsid w:val="006F6A60"/>
    <w:rsid w:val="006F6B8A"/>
    <w:rsid w:val="006F6C22"/>
    <w:rsid w:val="006F7549"/>
    <w:rsid w:val="0070127E"/>
    <w:rsid w:val="00701BF5"/>
    <w:rsid w:val="00701F72"/>
    <w:rsid w:val="00702037"/>
    <w:rsid w:val="00702067"/>
    <w:rsid w:val="007021A0"/>
    <w:rsid w:val="0070349A"/>
    <w:rsid w:val="00703B4B"/>
    <w:rsid w:val="00703B7E"/>
    <w:rsid w:val="00704DCD"/>
    <w:rsid w:val="00704F25"/>
    <w:rsid w:val="0070599E"/>
    <w:rsid w:val="00705D8F"/>
    <w:rsid w:val="00705E36"/>
    <w:rsid w:val="0070682D"/>
    <w:rsid w:val="007070B7"/>
    <w:rsid w:val="00711E7B"/>
    <w:rsid w:val="00712F35"/>
    <w:rsid w:val="007137CC"/>
    <w:rsid w:val="00713FD4"/>
    <w:rsid w:val="0071421E"/>
    <w:rsid w:val="0071449A"/>
    <w:rsid w:val="007154B2"/>
    <w:rsid w:val="00715788"/>
    <w:rsid w:val="00715D0E"/>
    <w:rsid w:val="00717698"/>
    <w:rsid w:val="00717C4C"/>
    <w:rsid w:val="00720B95"/>
    <w:rsid w:val="00721089"/>
    <w:rsid w:val="007212AD"/>
    <w:rsid w:val="00721964"/>
    <w:rsid w:val="00721D36"/>
    <w:rsid w:val="007220AF"/>
    <w:rsid w:val="00722281"/>
    <w:rsid w:val="007224CA"/>
    <w:rsid w:val="00722990"/>
    <w:rsid w:val="0072466E"/>
    <w:rsid w:val="00724711"/>
    <w:rsid w:val="007262E1"/>
    <w:rsid w:val="007300BD"/>
    <w:rsid w:val="007306BC"/>
    <w:rsid w:val="007309C6"/>
    <w:rsid w:val="00731907"/>
    <w:rsid w:val="00732EF1"/>
    <w:rsid w:val="00732F0C"/>
    <w:rsid w:val="0073300E"/>
    <w:rsid w:val="0073345E"/>
    <w:rsid w:val="0073455E"/>
    <w:rsid w:val="007349A2"/>
    <w:rsid w:val="00734D93"/>
    <w:rsid w:val="00735805"/>
    <w:rsid w:val="007362A4"/>
    <w:rsid w:val="00737E9A"/>
    <w:rsid w:val="00740E20"/>
    <w:rsid w:val="00741416"/>
    <w:rsid w:val="0074236D"/>
    <w:rsid w:val="0074283C"/>
    <w:rsid w:val="00742AF0"/>
    <w:rsid w:val="00742D2C"/>
    <w:rsid w:val="0074337C"/>
    <w:rsid w:val="0074345C"/>
    <w:rsid w:val="007440CD"/>
    <w:rsid w:val="00744769"/>
    <w:rsid w:val="00745AA5"/>
    <w:rsid w:val="00745E5D"/>
    <w:rsid w:val="00746783"/>
    <w:rsid w:val="00750E82"/>
    <w:rsid w:val="00750FA5"/>
    <w:rsid w:val="0075124C"/>
    <w:rsid w:val="00751831"/>
    <w:rsid w:val="0075294D"/>
    <w:rsid w:val="00752BEC"/>
    <w:rsid w:val="00754A09"/>
    <w:rsid w:val="007565F3"/>
    <w:rsid w:val="0075660E"/>
    <w:rsid w:val="007567EB"/>
    <w:rsid w:val="00756992"/>
    <w:rsid w:val="0075759F"/>
    <w:rsid w:val="00757FDE"/>
    <w:rsid w:val="00760543"/>
    <w:rsid w:val="0076061A"/>
    <w:rsid w:val="00760EE7"/>
    <w:rsid w:val="007632CF"/>
    <w:rsid w:val="00764A10"/>
    <w:rsid w:val="00764CB2"/>
    <w:rsid w:val="0076570A"/>
    <w:rsid w:val="0076585B"/>
    <w:rsid w:val="00765ECE"/>
    <w:rsid w:val="00766D29"/>
    <w:rsid w:val="0076782F"/>
    <w:rsid w:val="00767913"/>
    <w:rsid w:val="0076791C"/>
    <w:rsid w:val="00767B89"/>
    <w:rsid w:val="007704C1"/>
    <w:rsid w:val="00770C3B"/>
    <w:rsid w:val="00770F70"/>
    <w:rsid w:val="00771833"/>
    <w:rsid w:val="0077278F"/>
    <w:rsid w:val="00773C92"/>
    <w:rsid w:val="00774920"/>
    <w:rsid w:val="00774C75"/>
    <w:rsid w:val="007751B4"/>
    <w:rsid w:val="00777430"/>
    <w:rsid w:val="00780E50"/>
    <w:rsid w:val="00780EDB"/>
    <w:rsid w:val="007816B5"/>
    <w:rsid w:val="00782753"/>
    <w:rsid w:val="00782C63"/>
    <w:rsid w:val="00782C6E"/>
    <w:rsid w:val="00783549"/>
    <w:rsid w:val="00783CCA"/>
    <w:rsid w:val="0078630A"/>
    <w:rsid w:val="007864C4"/>
    <w:rsid w:val="007867B6"/>
    <w:rsid w:val="007867F2"/>
    <w:rsid w:val="00786AA4"/>
    <w:rsid w:val="00786BED"/>
    <w:rsid w:val="00791042"/>
    <w:rsid w:val="007911C6"/>
    <w:rsid w:val="0079201D"/>
    <w:rsid w:val="00792370"/>
    <w:rsid w:val="00792474"/>
    <w:rsid w:val="00792E5F"/>
    <w:rsid w:val="007936B3"/>
    <w:rsid w:val="00793AD1"/>
    <w:rsid w:val="00795114"/>
    <w:rsid w:val="00796873"/>
    <w:rsid w:val="00796A70"/>
    <w:rsid w:val="00796EA4"/>
    <w:rsid w:val="00797909"/>
    <w:rsid w:val="007A077A"/>
    <w:rsid w:val="007A0AFB"/>
    <w:rsid w:val="007A1CC2"/>
    <w:rsid w:val="007A1FFE"/>
    <w:rsid w:val="007A344A"/>
    <w:rsid w:val="007A3C66"/>
    <w:rsid w:val="007A52F0"/>
    <w:rsid w:val="007A5972"/>
    <w:rsid w:val="007A6119"/>
    <w:rsid w:val="007A68D6"/>
    <w:rsid w:val="007A6C26"/>
    <w:rsid w:val="007A7869"/>
    <w:rsid w:val="007A7BC2"/>
    <w:rsid w:val="007B0272"/>
    <w:rsid w:val="007B0DBF"/>
    <w:rsid w:val="007B1BD0"/>
    <w:rsid w:val="007B2BDE"/>
    <w:rsid w:val="007B4165"/>
    <w:rsid w:val="007B4B0A"/>
    <w:rsid w:val="007B5837"/>
    <w:rsid w:val="007B5A40"/>
    <w:rsid w:val="007B68DB"/>
    <w:rsid w:val="007C015D"/>
    <w:rsid w:val="007C01C0"/>
    <w:rsid w:val="007C0B28"/>
    <w:rsid w:val="007C0C3D"/>
    <w:rsid w:val="007C1207"/>
    <w:rsid w:val="007C2612"/>
    <w:rsid w:val="007C3218"/>
    <w:rsid w:val="007C3452"/>
    <w:rsid w:val="007C3498"/>
    <w:rsid w:val="007C4B42"/>
    <w:rsid w:val="007C4B56"/>
    <w:rsid w:val="007C4EF4"/>
    <w:rsid w:val="007C5106"/>
    <w:rsid w:val="007C5F05"/>
    <w:rsid w:val="007C6C07"/>
    <w:rsid w:val="007C7CC4"/>
    <w:rsid w:val="007C7FD1"/>
    <w:rsid w:val="007D0E51"/>
    <w:rsid w:val="007D195D"/>
    <w:rsid w:val="007D1C2A"/>
    <w:rsid w:val="007D29AE"/>
    <w:rsid w:val="007D2C7E"/>
    <w:rsid w:val="007D2F5C"/>
    <w:rsid w:val="007D359D"/>
    <w:rsid w:val="007D40FB"/>
    <w:rsid w:val="007D4163"/>
    <w:rsid w:val="007D4D65"/>
    <w:rsid w:val="007D4FF2"/>
    <w:rsid w:val="007D5048"/>
    <w:rsid w:val="007D5756"/>
    <w:rsid w:val="007D5A7F"/>
    <w:rsid w:val="007D616D"/>
    <w:rsid w:val="007D66A0"/>
    <w:rsid w:val="007D797A"/>
    <w:rsid w:val="007E1594"/>
    <w:rsid w:val="007E1764"/>
    <w:rsid w:val="007E1A41"/>
    <w:rsid w:val="007E2A73"/>
    <w:rsid w:val="007E3B63"/>
    <w:rsid w:val="007E3BB5"/>
    <w:rsid w:val="007E58DE"/>
    <w:rsid w:val="007E5CB7"/>
    <w:rsid w:val="007E64FE"/>
    <w:rsid w:val="007E684A"/>
    <w:rsid w:val="007E72B9"/>
    <w:rsid w:val="007F03AF"/>
    <w:rsid w:val="007F1095"/>
    <w:rsid w:val="007F4236"/>
    <w:rsid w:val="007F505A"/>
    <w:rsid w:val="007F6069"/>
    <w:rsid w:val="007F6276"/>
    <w:rsid w:val="007F757B"/>
    <w:rsid w:val="00800026"/>
    <w:rsid w:val="0080076A"/>
    <w:rsid w:val="00800944"/>
    <w:rsid w:val="00801029"/>
    <w:rsid w:val="008012CC"/>
    <w:rsid w:val="00801C1B"/>
    <w:rsid w:val="00801F69"/>
    <w:rsid w:val="0080234A"/>
    <w:rsid w:val="00804660"/>
    <w:rsid w:val="008051AB"/>
    <w:rsid w:val="0080551D"/>
    <w:rsid w:val="00805A6F"/>
    <w:rsid w:val="008062C2"/>
    <w:rsid w:val="00806752"/>
    <w:rsid w:val="008070AA"/>
    <w:rsid w:val="00807E51"/>
    <w:rsid w:val="00810E81"/>
    <w:rsid w:val="00811807"/>
    <w:rsid w:val="008133E5"/>
    <w:rsid w:val="0081462F"/>
    <w:rsid w:val="00814A30"/>
    <w:rsid w:val="008157B2"/>
    <w:rsid w:val="008166BA"/>
    <w:rsid w:val="008173CE"/>
    <w:rsid w:val="0081769C"/>
    <w:rsid w:val="00817781"/>
    <w:rsid w:val="008177F2"/>
    <w:rsid w:val="00820B87"/>
    <w:rsid w:val="00821E47"/>
    <w:rsid w:val="00824FBF"/>
    <w:rsid w:val="0082576C"/>
    <w:rsid w:val="00826A42"/>
    <w:rsid w:val="008275F3"/>
    <w:rsid w:val="0082790E"/>
    <w:rsid w:val="00827CAB"/>
    <w:rsid w:val="008302D7"/>
    <w:rsid w:val="008309FC"/>
    <w:rsid w:val="00830F4C"/>
    <w:rsid w:val="00830FDD"/>
    <w:rsid w:val="00833FE6"/>
    <w:rsid w:val="00834331"/>
    <w:rsid w:val="00834E16"/>
    <w:rsid w:val="00834FFF"/>
    <w:rsid w:val="00836013"/>
    <w:rsid w:val="008360CD"/>
    <w:rsid w:val="00837DC3"/>
    <w:rsid w:val="00840817"/>
    <w:rsid w:val="00840E9D"/>
    <w:rsid w:val="00841DD2"/>
    <w:rsid w:val="00841E8F"/>
    <w:rsid w:val="00841FDD"/>
    <w:rsid w:val="00842C47"/>
    <w:rsid w:val="00843817"/>
    <w:rsid w:val="008440D8"/>
    <w:rsid w:val="00844B2D"/>
    <w:rsid w:val="00845F73"/>
    <w:rsid w:val="00846095"/>
    <w:rsid w:val="0084646D"/>
    <w:rsid w:val="008464D3"/>
    <w:rsid w:val="00846860"/>
    <w:rsid w:val="00846BA2"/>
    <w:rsid w:val="00847D5B"/>
    <w:rsid w:val="00850967"/>
    <w:rsid w:val="00850C9D"/>
    <w:rsid w:val="00850EAF"/>
    <w:rsid w:val="008513EC"/>
    <w:rsid w:val="00851DCD"/>
    <w:rsid w:val="008521E1"/>
    <w:rsid w:val="00852282"/>
    <w:rsid w:val="0085237E"/>
    <w:rsid w:val="00853851"/>
    <w:rsid w:val="00853E59"/>
    <w:rsid w:val="0085408A"/>
    <w:rsid w:val="00855338"/>
    <w:rsid w:val="0085594E"/>
    <w:rsid w:val="0085636C"/>
    <w:rsid w:val="00856631"/>
    <w:rsid w:val="00856EC8"/>
    <w:rsid w:val="00860899"/>
    <w:rsid w:val="00860D42"/>
    <w:rsid w:val="00860DFB"/>
    <w:rsid w:val="0086134F"/>
    <w:rsid w:val="008615AD"/>
    <w:rsid w:val="00861949"/>
    <w:rsid w:val="00861FD0"/>
    <w:rsid w:val="00861FEB"/>
    <w:rsid w:val="0086213E"/>
    <w:rsid w:val="00862340"/>
    <w:rsid w:val="00862DF9"/>
    <w:rsid w:val="0086324B"/>
    <w:rsid w:val="00863415"/>
    <w:rsid w:val="00864037"/>
    <w:rsid w:val="0086457E"/>
    <w:rsid w:val="008648F8"/>
    <w:rsid w:val="00864984"/>
    <w:rsid w:val="0086603C"/>
    <w:rsid w:val="0086619F"/>
    <w:rsid w:val="00866BAA"/>
    <w:rsid w:val="00867000"/>
    <w:rsid w:val="00867205"/>
    <w:rsid w:val="008704B3"/>
    <w:rsid w:val="008708EB"/>
    <w:rsid w:val="0087133F"/>
    <w:rsid w:val="00871B94"/>
    <w:rsid w:val="0087225C"/>
    <w:rsid w:val="00872B41"/>
    <w:rsid w:val="00874A9B"/>
    <w:rsid w:val="00876A8F"/>
    <w:rsid w:val="00876CB8"/>
    <w:rsid w:val="008770A1"/>
    <w:rsid w:val="00877D2E"/>
    <w:rsid w:val="00881FDF"/>
    <w:rsid w:val="00882407"/>
    <w:rsid w:val="00882CB1"/>
    <w:rsid w:val="008834AD"/>
    <w:rsid w:val="00883A97"/>
    <w:rsid w:val="0088412E"/>
    <w:rsid w:val="008849E7"/>
    <w:rsid w:val="00884EA1"/>
    <w:rsid w:val="0088689B"/>
    <w:rsid w:val="00887E9C"/>
    <w:rsid w:val="00890355"/>
    <w:rsid w:val="00890ABE"/>
    <w:rsid w:val="00890E86"/>
    <w:rsid w:val="0089163B"/>
    <w:rsid w:val="00891CD1"/>
    <w:rsid w:val="00892264"/>
    <w:rsid w:val="008925AF"/>
    <w:rsid w:val="00894734"/>
    <w:rsid w:val="00895258"/>
    <w:rsid w:val="00895931"/>
    <w:rsid w:val="00895B6B"/>
    <w:rsid w:val="00895D41"/>
    <w:rsid w:val="008966E6"/>
    <w:rsid w:val="00897D4D"/>
    <w:rsid w:val="00897EA7"/>
    <w:rsid w:val="008A0481"/>
    <w:rsid w:val="008A0F74"/>
    <w:rsid w:val="008A1ABD"/>
    <w:rsid w:val="008A1AF8"/>
    <w:rsid w:val="008A2074"/>
    <w:rsid w:val="008A2F65"/>
    <w:rsid w:val="008A3509"/>
    <w:rsid w:val="008A3632"/>
    <w:rsid w:val="008A3E2D"/>
    <w:rsid w:val="008A4CB8"/>
    <w:rsid w:val="008A5E71"/>
    <w:rsid w:val="008A6A1B"/>
    <w:rsid w:val="008A6F70"/>
    <w:rsid w:val="008A793E"/>
    <w:rsid w:val="008B0645"/>
    <w:rsid w:val="008B1A04"/>
    <w:rsid w:val="008B1DED"/>
    <w:rsid w:val="008B20A4"/>
    <w:rsid w:val="008B3AC1"/>
    <w:rsid w:val="008B3B79"/>
    <w:rsid w:val="008B402A"/>
    <w:rsid w:val="008B4783"/>
    <w:rsid w:val="008B60C0"/>
    <w:rsid w:val="008B617A"/>
    <w:rsid w:val="008B6509"/>
    <w:rsid w:val="008C10E5"/>
    <w:rsid w:val="008C1F89"/>
    <w:rsid w:val="008C233A"/>
    <w:rsid w:val="008C3162"/>
    <w:rsid w:val="008C383F"/>
    <w:rsid w:val="008C395F"/>
    <w:rsid w:val="008C55D4"/>
    <w:rsid w:val="008C5E04"/>
    <w:rsid w:val="008C69F5"/>
    <w:rsid w:val="008C6CAD"/>
    <w:rsid w:val="008C72EB"/>
    <w:rsid w:val="008C73E1"/>
    <w:rsid w:val="008C7990"/>
    <w:rsid w:val="008C7EE9"/>
    <w:rsid w:val="008D08A0"/>
    <w:rsid w:val="008D0CD9"/>
    <w:rsid w:val="008D0D63"/>
    <w:rsid w:val="008D1885"/>
    <w:rsid w:val="008D194D"/>
    <w:rsid w:val="008D2A16"/>
    <w:rsid w:val="008D3F91"/>
    <w:rsid w:val="008D434C"/>
    <w:rsid w:val="008D456D"/>
    <w:rsid w:val="008D45BD"/>
    <w:rsid w:val="008D4AA4"/>
    <w:rsid w:val="008D54CE"/>
    <w:rsid w:val="008D593F"/>
    <w:rsid w:val="008D5B38"/>
    <w:rsid w:val="008D6079"/>
    <w:rsid w:val="008D6815"/>
    <w:rsid w:val="008D6FBB"/>
    <w:rsid w:val="008D73DA"/>
    <w:rsid w:val="008D7E28"/>
    <w:rsid w:val="008E072E"/>
    <w:rsid w:val="008E1898"/>
    <w:rsid w:val="008E1BB4"/>
    <w:rsid w:val="008E4A0D"/>
    <w:rsid w:val="008E6042"/>
    <w:rsid w:val="008E66B3"/>
    <w:rsid w:val="008E6BF0"/>
    <w:rsid w:val="008E6D34"/>
    <w:rsid w:val="008E6DDC"/>
    <w:rsid w:val="008E6E4A"/>
    <w:rsid w:val="008E74A7"/>
    <w:rsid w:val="008F05DF"/>
    <w:rsid w:val="008F0D86"/>
    <w:rsid w:val="008F1EB9"/>
    <w:rsid w:val="008F22D1"/>
    <w:rsid w:val="008F2714"/>
    <w:rsid w:val="008F29DF"/>
    <w:rsid w:val="008F32A6"/>
    <w:rsid w:val="008F3967"/>
    <w:rsid w:val="008F3F6B"/>
    <w:rsid w:val="008F47C8"/>
    <w:rsid w:val="008F4A18"/>
    <w:rsid w:val="008F58D8"/>
    <w:rsid w:val="008F612D"/>
    <w:rsid w:val="008F6E7A"/>
    <w:rsid w:val="008F6F22"/>
    <w:rsid w:val="00900C66"/>
    <w:rsid w:val="00901C4F"/>
    <w:rsid w:val="00901C64"/>
    <w:rsid w:val="00901DC3"/>
    <w:rsid w:val="00902339"/>
    <w:rsid w:val="0090332E"/>
    <w:rsid w:val="00904197"/>
    <w:rsid w:val="009042BF"/>
    <w:rsid w:val="00905356"/>
    <w:rsid w:val="0090673F"/>
    <w:rsid w:val="00907DF6"/>
    <w:rsid w:val="009107D4"/>
    <w:rsid w:val="009108A1"/>
    <w:rsid w:val="00910DFC"/>
    <w:rsid w:val="00911F2A"/>
    <w:rsid w:val="0091247A"/>
    <w:rsid w:val="00912FC7"/>
    <w:rsid w:val="00913403"/>
    <w:rsid w:val="00913492"/>
    <w:rsid w:val="00914959"/>
    <w:rsid w:val="0091580B"/>
    <w:rsid w:val="00915E46"/>
    <w:rsid w:val="00915EC5"/>
    <w:rsid w:val="00916578"/>
    <w:rsid w:val="00916669"/>
    <w:rsid w:val="00916A9D"/>
    <w:rsid w:val="00916BC0"/>
    <w:rsid w:val="0092086C"/>
    <w:rsid w:val="0092091B"/>
    <w:rsid w:val="00920C68"/>
    <w:rsid w:val="0092109D"/>
    <w:rsid w:val="00921A9A"/>
    <w:rsid w:val="00921BEA"/>
    <w:rsid w:val="00922218"/>
    <w:rsid w:val="0092242E"/>
    <w:rsid w:val="00922BF2"/>
    <w:rsid w:val="00922F7E"/>
    <w:rsid w:val="0092413F"/>
    <w:rsid w:val="00924F9B"/>
    <w:rsid w:val="00924FD1"/>
    <w:rsid w:val="00925857"/>
    <w:rsid w:val="0092602A"/>
    <w:rsid w:val="00926FE2"/>
    <w:rsid w:val="00927464"/>
    <w:rsid w:val="0093127A"/>
    <w:rsid w:val="00931F2C"/>
    <w:rsid w:val="00932E30"/>
    <w:rsid w:val="00932F67"/>
    <w:rsid w:val="009331F0"/>
    <w:rsid w:val="0093333D"/>
    <w:rsid w:val="009341BB"/>
    <w:rsid w:val="00934999"/>
    <w:rsid w:val="00935896"/>
    <w:rsid w:val="00935E57"/>
    <w:rsid w:val="00936FB2"/>
    <w:rsid w:val="00936FDA"/>
    <w:rsid w:val="00937AAC"/>
    <w:rsid w:val="00937B4A"/>
    <w:rsid w:val="00941676"/>
    <w:rsid w:val="00941A25"/>
    <w:rsid w:val="0094223E"/>
    <w:rsid w:val="00944281"/>
    <w:rsid w:val="00944C55"/>
    <w:rsid w:val="00945978"/>
    <w:rsid w:val="00946000"/>
    <w:rsid w:val="009468B8"/>
    <w:rsid w:val="0094704F"/>
    <w:rsid w:val="00947A8B"/>
    <w:rsid w:val="00947D34"/>
    <w:rsid w:val="009500A5"/>
    <w:rsid w:val="00951C3C"/>
    <w:rsid w:val="00951C90"/>
    <w:rsid w:val="00951DAC"/>
    <w:rsid w:val="0095217F"/>
    <w:rsid w:val="0095278A"/>
    <w:rsid w:val="00952E7F"/>
    <w:rsid w:val="00953BDE"/>
    <w:rsid w:val="009541AE"/>
    <w:rsid w:val="009548D6"/>
    <w:rsid w:val="0095522A"/>
    <w:rsid w:val="009553D0"/>
    <w:rsid w:val="00955B20"/>
    <w:rsid w:val="009562A3"/>
    <w:rsid w:val="00956666"/>
    <w:rsid w:val="00956C1A"/>
    <w:rsid w:val="00957F3C"/>
    <w:rsid w:val="00961D37"/>
    <w:rsid w:val="00962D65"/>
    <w:rsid w:val="00963210"/>
    <w:rsid w:val="00963906"/>
    <w:rsid w:val="009639B1"/>
    <w:rsid w:val="009663C5"/>
    <w:rsid w:val="00966D43"/>
    <w:rsid w:val="00967DB1"/>
    <w:rsid w:val="00970155"/>
    <w:rsid w:val="00970E9E"/>
    <w:rsid w:val="009712BA"/>
    <w:rsid w:val="0097156C"/>
    <w:rsid w:val="0097162D"/>
    <w:rsid w:val="00971EB1"/>
    <w:rsid w:val="0097216E"/>
    <w:rsid w:val="0097229E"/>
    <w:rsid w:val="00973C25"/>
    <w:rsid w:val="00974043"/>
    <w:rsid w:val="009751D5"/>
    <w:rsid w:val="00975D1F"/>
    <w:rsid w:val="00975F12"/>
    <w:rsid w:val="009760B5"/>
    <w:rsid w:val="00977627"/>
    <w:rsid w:val="00977F4C"/>
    <w:rsid w:val="00980305"/>
    <w:rsid w:val="00981BC6"/>
    <w:rsid w:val="00981E2A"/>
    <w:rsid w:val="0098229A"/>
    <w:rsid w:val="00983057"/>
    <w:rsid w:val="00983CE4"/>
    <w:rsid w:val="009842C5"/>
    <w:rsid w:val="00984D18"/>
    <w:rsid w:val="00985B4C"/>
    <w:rsid w:val="00986DB3"/>
    <w:rsid w:val="00986E46"/>
    <w:rsid w:val="00992098"/>
    <w:rsid w:val="00992C1F"/>
    <w:rsid w:val="009939F0"/>
    <w:rsid w:val="00993CD5"/>
    <w:rsid w:val="00994F46"/>
    <w:rsid w:val="00995B02"/>
    <w:rsid w:val="00995D5C"/>
    <w:rsid w:val="00996CF2"/>
    <w:rsid w:val="009971F7"/>
    <w:rsid w:val="00997F1D"/>
    <w:rsid w:val="009A0960"/>
    <w:rsid w:val="009A0D05"/>
    <w:rsid w:val="009A0E0D"/>
    <w:rsid w:val="009A2DCF"/>
    <w:rsid w:val="009A31DA"/>
    <w:rsid w:val="009A37F1"/>
    <w:rsid w:val="009A4813"/>
    <w:rsid w:val="009A4D5C"/>
    <w:rsid w:val="009A5050"/>
    <w:rsid w:val="009A533F"/>
    <w:rsid w:val="009A6722"/>
    <w:rsid w:val="009A6AB2"/>
    <w:rsid w:val="009A6E72"/>
    <w:rsid w:val="009B07F9"/>
    <w:rsid w:val="009B13DC"/>
    <w:rsid w:val="009B15E8"/>
    <w:rsid w:val="009B3480"/>
    <w:rsid w:val="009B4C3A"/>
    <w:rsid w:val="009B664A"/>
    <w:rsid w:val="009B6B48"/>
    <w:rsid w:val="009B6E88"/>
    <w:rsid w:val="009B70EA"/>
    <w:rsid w:val="009B7665"/>
    <w:rsid w:val="009C0BF7"/>
    <w:rsid w:val="009C103F"/>
    <w:rsid w:val="009C11A1"/>
    <w:rsid w:val="009C1395"/>
    <w:rsid w:val="009C26BB"/>
    <w:rsid w:val="009C3370"/>
    <w:rsid w:val="009C48A1"/>
    <w:rsid w:val="009C4F05"/>
    <w:rsid w:val="009C541C"/>
    <w:rsid w:val="009C55A7"/>
    <w:rsid w:val="009C5714"/>
    <w:rsid w:val="009C5754"/>
    <w:rsid w:val="009C7831"/>
    <w:rsid w:val="009D00F3"/>
    <w:rsid w:val="009D013B"/>
    <w:rsid w:val="009D046A"/>
    <w:rsid w:val="009D050F"/>
    <w:rsid w:val="009D0B98"/>
    <w:rsid w:val="009D19B2"/>
    <w:rsid w:val="009D1D42"/>
    <w:rsid w:val="009D2517"/>
    <w:rsid w:val="009D2AF5"/>
    <w:rsid w:val="009D2B38"/>
    <w:rsid w:val="009D3238"/>
    <w:rsid w:val="009D441B"/>
    <w:rsid w:val="009D4876"/>
    <w:rsid w:val="009D516A"/>
    <w:rsid w:val="009D523B"/>
    <w:rsid w:val="009D5BD3"/>
    <w:rsid w:val="009D6017"/>
    <w:rsid w:val="009D634A"/>
    <w:rsid w:val="009D6C88"/>
    <w:rsid w:val="009D74DE"/>
    <w:rsid w:val="009D7CEC"/>
    <w:rsid w:val="009D7D41"/>
    <w:rsid w:val="009E008C"/>
    <w:rsid w:val="009E081E"/>
    <w:rsid w:val="009E0C10"/>
    <w:rsid w:val="009E22D4"/>
    <w:rsid w:val="009E28B3"/>
    <w:rsid w:val="009E28B7"/>
    <w:rsid w:val="009E31AB"/>
    <w:rsid w:val="009E3765"/>
    <w:rsid w:val="009E58C2"/>
    <w:rsid w:val="009E6232"/>
    <w:rsid w:val="009E6376"/>
    <w:rsid w:val="009E685B"/>
    <w:rsid w:val="009E6B4E"/>
    <w:rsid w:val="009E7C53"/>
    <w:rsid w:val="009F00E7"/>
    <w:rsid w:val="009F03DA"/>
    <w:rsid w:val="009F0B36"/>
    <w:rsid w:val="009F0C48"/>
    <w:rsid w:val="009F12E5"/>
    <w:rsid w:val="009F1ABB"/>
    <w:rsid w:val="009F1DBB"/>
    <w:rsid w:val="009F1EFA"/>
    <w:rsid w:val="009F222E"/>
    <w:rsid w:val="009F243F"/>
    <w:rsid w:val="009F30E8"/>
    <w:rsid w:val="009F3CD4"/>
    <w:rsid w:val="009F5BCC"/>
    <w:rsid w:val="009F76F1"/>
    <w:rsid w:val="009F7C9A"/>
    <w:rsid w:val="009F7D37"/>
    <w:rsid w:val="00A002EE"/>
    <w:rsid w:val="00A00542"/>
    <w:rsid w:val="00A007B3"/>
    <w:rsid w:val="00A008C7"/>
    <w:rsid w:val="00A00CEA"/>
    <w:rsid w:val="00A0142E"/>
    <w:rsid w:val="00A01634"/>
    <w:rsid w:val="00A0167B"/>
    <w:rsid w:val="00A01F0E"/>
    <w:rsid w:val="00A02012"/>
    <w:rsid w:val="00A033FB"/>
    <w:rsid w:val="00A03982"/>
    <w:rsid w:val="00A03AB3"/>
    <w:rsid w:val="00A04DB5"/>
    <w:rsid w:val="00A0528E"/>
    <w:rsid w:val="00A06E32"/>
    <w:rsid w:val="00A0724C"/>
    <w:rsid w:val="00A076FF"/>
    <w:rsid w:val="00A111A9"/>
    <w:rsid w:val="00A113E3"/>
    <w:rsid w:val="00A11B2C"/>
    <w:rsid w:val="00A12A82"/>
    <w:rsid w:val="00A14603"/>
    <w:rsid w:val="00A1506A"/>
    <w:rsid w:val="00A1583A"/>
    <w:rsid w:val="00A171E3"/>
    <w:rsid w:val="00A17868"/>
    <w:rsid w:val="00A212AC"/>
    <w:rsid w:val="00A2193D"/>
    <w:rsid w:val="00A21A12"/>
    <w:rsid w:val="00A22528"/>
    <w:rsid w:val="00A24043"/>
    <w:rsid w:val="00A243E1"/>
    <w:rsid w:val="00A244B2"/>
    <w:rsid w:val="00A24D5C"/>
    <w:rsid w:val="00A2619C"/>
    <w:rsid w:val="00A266FF"/>
    <w:rsid w:val="00A2726D"/>
    <w:rsid w:val="00A3029F"/>
    <w:rsid w:val="00A30447"/>
    <w:rsid w:val="00A31629"/>
    <w:rsid w:val="00A3332E"/>
    <w:rsid w:val="00A3425C"/>
    <w:rsid w:val="00A37679"/>
    <w:rsid w:val="00A37ABC"/>
    <w:rsid w:val="00A37B8C"/>
    <w:rsid w:val="00A37E30"/>
    <w:rsid w:val="00A404EC"/>
    <w:rsid w:val="00A405C7"/>
    <w:rsid w:val="00A406CE"/>
    <w:rsid w:val="00A41CD3"/>
    <w:rsid w:val="00A422E4"/>
    <w:rsid w:val="00A424CF"/>
    <w:rsid w:val="00A429A9"/>
    <w:rsid w:val="00A42BCB"/>
    <w:rsid w:val="00A42F5B"/>
    <w:rsid w:val="00A4450F"/>
    <w:rsid w:val="00A45342"/>
    <w:rsid w:val="00A45A90"/>
    <w:rsid w:val="00A469AF"/>
    <w:rsid w:val="00A502DC"/>
    <w:rsid w:val="00A50308"/>
    <w:rsid w:val="00A51D17"/>
    <w:rsid w:val="00A51DDF"/>
    <w:rsid w:val="00A52856"/>
    <w:rsid w:val="00A52D8A"/>
    <w:rsid w:val="00A53B4A"/>
    <w:rsid w:val="00A53CF2"/>
    <w:rsid w:val="00A54319"/>
    <w:rsid w:val="00A54D95"/>
    <w:rsid w:val="00A56356"/>
    <w:rsid w:val="00A569CA"/>
    <w:rsid w:val="00A56ADE"/>
    <w:rsid w:val="00A5749B"/>
    <w:rsid w:val="00A602AB"/>
    <w:rsid w:val="00A60A3B"/>
    <w:rsid w:val="00A60CDD"/>
    <w:rsid w:val="00A63062"/>
    <w:rsid w:val="00A631F5"/>
    <w:rsid w:val="00A63457"/>
    <w:rsid w:val="00A64129"/>
    <w:rsid w:val="00A654D7"/>
    <w:rsid w:val="00A65841"/>
    <w:rsid w:val="00A67BD5"/>
    <w:rsid w:val="00A709B2"/>
    <w:rsid w:val="00A7207D"/>
    <w:rsid w:val="00A72A2A"/>
    <w:rsid w:val="00A731C6"/>
    <w:rsid w:val="00A73D2A"/>
    <w:rsid w:val="00A75118"/>
    <w:rsid w:val="00A76536"/>
    <w:rsid w:val="00A77C0B"/>
    <w:rsid w:val="00A8055D"/>
    <w:rsid w:val="00A81DAA"/>
    <w:rsid w:val="00A825A9"/>
    <w:rsid w:val="00A82ED0"/>
    <w:rsid w:val="00A8366A"/>
    <w:rsid w:val="00A83B45"/>
    <w:rsid w:val="00A844C9"/>
    <w:rsid w:val="00A8487D"/>
    <w:rsid w:val="00A849ED"/>
    <w:rsid w:val="00A84EC8"/>
    <w:rsid w:val="00A85143"/>
    <w:rsid w:val="00A86347"/>
    <w:rsid w:val="00A871F8"/>
    <w:rsid w:val="00A87685"/>
    <w:rsid w:val="00A906BF"/>
    <w:rsid w:val="00A918EE"/>
    <w:rsid w:val="00A9228E"/>
    <w:rsid w:val="00A92752"/>
    <w:rsid w:val="00A92C2F"/>
    <w:rsid w:val="00A93854"/>
    <w:rsid w:val="00A95B55"/>
    <w:rsid w:val="00A95C5A"/>
    <w:rsid w:val="00A969DD"/>
    <w:rsid w:val="00AA060D"/>
    <w:rsid w:val="00AA0B0F"/>
    <w:rsid w:val="00AA1851"/>
    <w:rsid w:val="00AA1971"/>
    <w:rsid w:val="00AA1CB3"/>
    <w:rsid w:val="00AA2644"/>
    <w:rsid w:val="00AA2F06"/>
    <w:rsid w:val="00AA3465"/>
    <w:rsid w:val="00AA3BF6"/>
    <w:rsid w:val="00AA696D"/>
    <w:rsid w:val="00AB0BC4"/>
    <w:rsid w:val="00AB19F6"/>
    <w:rsid w:val="00AB2777"/>
    <w:rsid w:val="00AB2F43"/>
    <w:rsid w:val="00AB4DA3"/>
    <w:rsid w:val="00AB558C"/>
    <w:rsid w:val="00AB7DBC"/>
    <w:rsid w:val="00AC044F"/>
    <w:rsid w:val="00AC0A51"/>
    <w:rsid w:val="00AC0CA6"/>
    <w:rsid w:val="00AC0EF6"/>
    <w:rsid w:val="00AC1E28"/>
    <w:rsid w:val="00AC2545"/>
    <w:rsid w:val="00AC59BD"/>
    <w:rsid w:val="00AC7160"/>
    <w:rsid w:val="00AD01F1"/>
    <w:rsid w:val="00AD042B"/>
    <w:rsid w:val="00AD0E18"/>
    <w:rsid w:val="00AD110E"/>
    <w:rsid w:val="00AD1C3F"/>
    <w:rsid w:val="00AD222D"/>
    <w:rsid w:val="00AD2814"/>
    <w:rsid w:val="00AD29B4"/>
    <w:rsid w:val="00AD4791"/>
    <w:rsid w:val="00AD47E4"/>
    <w:rsid w:val="00AD5965"/>
    <w:rsid w:val="00AD6717"/>
    <w:rsid w:val="00AD6E46"/>
    <w:rsid w:val="00AD7C42"/>
    <w:rsid w:val="00AD7E3B"/>
    <w:rsid w:val="00AE0799"/>
    <w:rsid w:val="00AE0B22"/>
    <w:rsid w:val="00AE1CCC"/>
    <w:rsid w:val="00AE24F5"/>
    <w:rsid w:val="00AE3CD0"/>
    <w:rsid w:val="00AE4B7D"/>
    <w:rsid w:val="00AE54C6"/>
    <w:rsid w:val="00AE59EA"/>
    <w:rsid w:val="00AE666D"/>
    <w:rsid w:val="00AE7C4D"/>
    <w:rsid w:val="00AF03B5"/>
    <w:rsid w:val="00AF0BDA"/>
    <w:rsid w:val="00AF1A25"/>
    <w:rsid w:val="00AF3024"/>
    <w:rsid w:val="00AF33DD"/>
    <w:rsid w:val="00AF3A44"/>
    <w:rsid w:val="00AF46EB"/>
    <w:rsid w:val="00AF4CB2"/>
    <w:rsid w:val="00AF4EAE"/>
    <w:rsid w:val="00AF523D"/>
    <w:rsid w:val="00AF5632"/>
    <w:rsid w:val="00AF5973"/>
    <w:rsid w:val="00AF59ED"/>
    <w:rsid w:val="00AF6D18"/>
    <w:rsid w:val="00B004A6"/>
    <w:rsid w:val="00B0077A"/>
    <w:rsid w:val="00B01E98"/>
    <w:rsid w:val="00B02B8A"/>
    <w:rsid w:val="00B0329E"/>
    <w:rsid w:val="00B03C36"/>
    <w:rsid w:val="00B03D4E"/>
    <w:rsid w:val="00B04489"/>
    <w:rsid w:val="00B04689"/>
    <w:rsid w:val="00B0500B"/>
    <w:rsid w:val="00B05961"/>
    <w:rsid w:val="00B05DEC"/>
    <w:rsid w:val="00B0615A"/>
    <w:rsid w:val="00B0625A"/>
    <w:rsid w:val="00B06450"/>
    <w:rsid w:val="00B06CAB"/>
    <w:rsid w:val="00B06ED4"/>
    <w:rsid w:val="00B073B9"/>
    <w:rsid w:val="00B100BE"/>
    <w:rsid w:val="00B10A7B"/>
    <w:rsid w:val="00B10C96"/>
    <w:rsid w:val="00B114F9"/>
    <w:rsid w:val="00B12023"/>
    <w:rsid w:val="00B12D2F"/>
    <w:rsid w:val="00B1323B"/>
    <w:rsid w:val="00B13528"/>
    <w:rsid w:val="00B136EF"/>
    <w:rsid w:val="00B14596"/>
    <w:rsid w:val="00B15512"/>
    <w:rsid w:val="00B156EC"/>
    <w:rsid w:val="00B15B26"/>
    <w:rsid w:val="00B15E77"/>
    <w:rsid w:val="00B173EA"/>
    <w:rsid w:val="00B1749F"/>
    <w:rsid w:val="00B203D4"/>
    <w:rsid w:val="00B2070A"/>
    <w:rsid w:val="00B20EA8"/>
    <w:rsid w:val="00B2363B"/>
    <w:rsid w:val="00B257A3"/>
    <w:rsid w:val="00B26764"/>
    <w:rsid w:val="00B27CDD"/>
    <w:rsid w:val="00B3014C"/>
    <w:rsid w:val="00B30A92"/>
    <w:rsid w:val="00B30C5F"/>
    <w:rsid w:val="00B31569"/>
    <w:rsid w:val="00B34151"/>
    <w:rsid w:val="00B343AC"/>
    <w:rsid w:val="00B346B3"/>
    <w:rsid w:val="00B35107"/>
    <w:rsid w:val="00B3574B"/>
    <w:rsid w:val="00B36C29"/>
    <w:rsid w:val="00B372A8"/>
    <w:rsid w:val="00B409BA"/>
    <w:rsid w:val="00B4104E"/>
    <w:rsid w:val="00B41152"/>
    <w:rsid w:val="00B418BE"/>
    <w:rsid w:val="00B4239C"/>
    <w:rsid w:val="00B423C5"/>
    <w:rsid w:val="00B42E5E"/>
    <w:rsid w:val="00B441CC"/>
    <w:rsid w:val="00B44DDE"/>
    <w:rsid w:val="00B45073"/>
    <w:rsid w:val="00B469D9"/>
    <w:rsid w:val="00B46D4B"/>
    <w:rsid w:val="00B46EE1"/>
    <w:rsid w:val="00B46F99"/>
    <w:rsid w:val="00B46F9B"/>
    <w:rsid w:val="00B477AE"/>
    <w:rsid w:val="00B50B05"/>
    <w:rsid w:val="00B50B53"/>
    <w:rsid w:val="00B52094"/>
    <w:rsid w:val="00B527E8"/>
    <w:rsid w:val="00B534C4"/>
    <w:rsid w:val="00B53E2D"/>
    <w:rsid w:val="00B54067"/>
    <w:rsid w:val="00B5466D"/>
    <w:rsid w:val="00B54951"/>
    <w:rsid w:val="00B5533F"/>
    <w:rsid w:val="00B554CA"/>
    <w:rsid w:val="00B566EC"/>
    <w:rsid w:val="00B5699D"/>
    <w:rsid w:val="00B56F17"/>
    <w:rsid w:val="00B571C6"/>
    <w:rsid w:val="00B603A1"/>
    <w:rsid w:val="00B60A7C"/>
    <w:rsid w:val="00B610E9"/>
    <w:rsid w:val="00B61B1C"/>
    <w:rsid w:val="00B61B35"/>
    <w:rsid w:val="00B61E9D"/>
    <w:rsid w:val="00B62B07"/>
    <w:rsid w:val="00B630C5"/>
    <w:rsid w:val="00B64020"/>
    <w:rsid w:val="00B64E23"/>
    <w:rsid w:val="00B6549C"/>
    <w:rsid w:val="00B663C9"/>
    <w:rsid w:val="00B665A5"/>
    <w:rsid w:val="00B67022"/>
    <w:rsid w:val="00B67B40"/>
    <w:rsid w:val="00B67D67"/>
    <w:rsid w:val="00B70BA3"/>
    <w:rsid w:val="00B721EC"/>
    <w:rsid w:val="00B723F5"/>
    <w:rsid w:val="00B73454"/>
    <w:rsid w:val="00B7348A"/>
    <w:rsid w:val="00B74D10"/>
    <w:rsid w:val="00B755B1"/>
    <w:rsid w:val="00B76364"/>
    <w:rsid w:val="00B768B2"/>
    <w:rsid w:val="00B80371"/>
    <w:rsid w:val="00B80B3B"/>
    <w:rsid w:val="00B80F37"/>
    <w:rsid w:val="00B81728"/>
    <w:rsid w:val="00B82836"/>
    <w:rsid w:val="00B82918"/>
    <w:rsid w:val="00B834CF"/>
    <w:rsid w:val="00B846DE"/>
    <w:rsid w:val="00B847C5"/>
    <w:rsid w:val="00B85232"/>
    <w:rsid w:val="00B861D3"/>
    <w:rsid w:val="00B874D5"/>
    <w:rsid w:val="00B903F5"/>
    <w:rsid w:val="00B906ED"/>
    <w:rsid w:val="00B908AA"/>
    <w:rsid w:val="00B9183D"/>
    <w:rsid w:val="00B920E2"/>
    <w:rsid w:val="00B93929"/>
    <w:rsid w:val="00B93C2B"/>
    <w:rsid w:val="00B93DA8"/>
    <w:rsid w:val="00B948C4"/>
    <w:rsid w:val="00B94E6B"/>
    <w:rsid w:val="00B95AE2"/>
    <w:rsid w:val="00B97448"/>
    <w:rsid w:val="00B97C20"/>
    <w:rsid w:val="00BA05A3"/>
    <w:rsid w:val="00BA21AB"/>
    <w:rsid w:val="00BA2E2E"/>
    <w:rsid w:val="00BA2ECD"/>
    <w:rsid w:val="00BA2FF0"/>
    <w:rsid w:val="00BA303D"/>
    <w:rsid w:val="00BA3890"/>
    <w:rsid w:val="00BA4057"/>
    <w:rsid w:val="00BA4FBF"/>
    <w:rsid w:val="00BA56F6"/>
    <w:rsid w:val="00BA577C"/>
    <w:rsid w:val="00BA5AE8"/>
    <w:rsid w:val="00BA661E"/>
    <w:rsid w:val="00BA728A"/>
    <w:rsid w:val="00BB1979"/>
    <w:rsid w:val="00BB29AC"/>
    <w:rsid w:val="00BB40BC"/>
    <w:rsid w:val="00BB42E8"/>
    <w:rsid w:val="00BB4637"/>
    <w:rsid w:val="00BB4F08"/>
    <w:rsid w:val="00BB6E8D"/>
    <w:rsid w:val="00BB750D"/>
    <w:rsid w:val="00BB790E"/>
    <w:rsid w:val="00BC0974"/>
    <w:rsid w:val="00BC1B75"/>
    <w:rsid w:val="00BC2D80"/>
    <w:rsid w:val="00BC3CC3"/>
    <w:rsid w:val="00BC4659"/>
    <w:rsid w:val="00BC468B"/>
    <w:rsid w:val="00BC5118"/>
    <w:rsid w:val="00BC5B32"/>
    <w:rsid w:val="00BC669D"/>
    <w:rsid w:val="00BC69F3"/>
    <w:rsid w:val="00BC7217"/>
    <w:rsid w:val="00BC7275"/>
    <w:rsid w:val="00BC7574"/>
    <w:rsid w:val="00BD0156"/>
    <w:rsid w:val="00BD07E0"/>
    <w:rsid w:val="00BD18E2"/>
    <w:rsid w:val="00BD18E9"/>
    <w:rsid w:val="00BD2ADE"/>
    <w:rsid w:val="00BD3AF1"/>
    <w:rsid w:val="00BD3C4F"/>
    <w:rsid w:val="00BD4959"/>
    <w:rsid w:val="00BD575C"/>
    <w:rsid w:val="00BD59D0"/>
    <w:rsid w:val="00BD7A75"/>
    <w:rsid w:val="00BD7C9F"/>
    <w:rsid w:val="00BE0E26"/>
    <w:rsid w:val="00BE0E6C"/>
    <w:rsid w:val="00BE0FCD"/>
    <w:rsid w:val="00BE2794"/>
    <w:rsid w:val="00BE2D6F"/>
    <w:rsid w:val="00BE3EDD"/>
    <w:rsid w:val="00BE5E87"/>
    <w:rsid w:val="00BE65EC"/>
    <w:rsid w:val="00BE6B6B"/>
    <w:rsid w:val="00BF0891"/>
    <w:rsid w:val="00BF0A10"/>
    <w:rsid w:val="00BF0F7C"/>
    <w:rsid w:val="00BF1471"/>
    <w:rsid w:val="00BF335F"/>
    <w:rsid w:val="00BF3727"/>
    <w:rsid w:val="00BF3F68"/>
    <w:rsid w:val="00BF3F77"/>
    <w:rsid w:val="00BF4ED9"/>
    <w:rsid w:val="00BF5309"/>
    <w:rsid w:val="00BF5E29"/>
    <w:rsid w:val="00BF6954"/>
    <w:rsid w:val="00BF723B"/>
    <w:rsid w:val="00BF72CC"/>
    <w:rsid w:val="00BF773D"/>
    <w:rsid w:val="00BF79E6"/>
    <w:rsid w:val="00C00E33"/>
    <w:rsid w:val="00C028C9"/>
    <w:rsid w:val="00C02A0F"/>
    <w:rsid w:val="00C02FB2"/>
    <w:rsid w:val="00C03D7F"/>
    <w:rsid w:val="00C03F4D"/>
    <w:rsid w:val="00C04E01"/>
    <w:rsid w:val="00C04FED"/>
    <w:rsid w:val="00C069C5"/>
    <w:rsid w:val="00C06DB9"/>
    <w:rsid w:val="00C075EF"/>
    <w:rsid w:val="00C10184"/>
    <w:rsid w:val="00C10C3B"/>
    <w:rsid w:val="00C12179"/>
    <w:rsid w:val="00C12AFF"/>
    <w:rsid w:val="00C1406F"/>
    <w:rsid w:val="00C15597"/>
    <w:rsid w:val="00C16959"/>
    <w:rsid w:val="00C206B6"/>
    <w:rsid w:val="00C207EE"/>
    <w:rsid w:val="00C20F2F"/>
    <w:rsid w:val="00C218A9"/>
    <w:rsid w:val="00C22185"/>
    <w:rsid w:val="00C224BD"/>
    <w:rsid w:val="00C2280D"/>
    <w:rsid w:val="00C22AD5"/>
    <w:rsid w:val="00C22C55"/>
    <w:rsid w:val="00C22D94"/>
    <w:rsid w:val="00C232A1"/>
    <w:rsid w:val="00C24571"/>
    <w:rsid w:val="00C249BC"/>
    <w:rsid w:val="00C24A8D"/>
    <w:rsid w:val="00C26C14"/>
    <w:rsid w:val="00C270F9"/>
    <w:rsid w:val="00C27175"/>
    <w:rsid w:val="00C2717D"/>
    <w:rsid w:val="00C27373"/>
    <w:rsid w:val="00C3004A"/>
    <w:rsid w:val="00C3012A"/>
    <w:rsid w:val="00C301B3"/>
    <w:rsid w:val="00C32F37"/>
    <w:rsid w:val="00C337B4"/>
    <w:rsid w:val="00C33D13"/>
    <w:rsid w:val="00C35DD3"/>
    <w:rsid w:val="00C3617B"/>
    <w:rsid w:val="00C362BD"/>
    <w:rsid w:val="00C365C9"/>
    <w:rsid w:val="00C3699B"/>
    <w:rsid w:val="00C36D0E"/>
    <w:rsid w:val="00C36EB1"/>
    <w:rsid w:val="00C3724B"/>
    <w:rsid w:val="00C37486"/>
    <w:rsid w:val="00C37C85"/>
    <w:rsid w:val="00C40D8F"/>
    <w:rsid w:val="00C428ED"/>
    <w:rsid w:val="00C42C2B"/>
    <w:rsid w:val="00C430B0"/>
    <w:rsid w:val="00C4352D"/>
    <w:rsid w:val="00C4396B"/>
    <w:rsid w:val="00C4496E"/>
    <w:rsid w:val="00C44D45"/>
    <w:rsid w:val="00C45FAA"/>
    <w:rsid w:val="00C4632C"/>
    <w:rsid w:val="00C46660"/>
    <w:rsid w:val="00C47BAC"/>
    <w:rsid w:val="00C50BA2"/>
    <w:rsid w:val="00C50F46"/>
    <w:rsid w:val="00C5117A"/>
    <w:rsid w:val="00C5271E"/>
    <w:rsid w:val="00C5294C"/>
    <w:rsid w:val="00C53457"/>
    <w:rsid w:val="00C5372D"/>
    <w:rsid w:val="00C53C13"/>
    <w:rsid w:val="00C53E9B"/>
    <w:rsid w:val="00C549A0"/>
    <w:rsid w:val="00C55DC6"/>
    <w:rsid w:val="00C55F51"/>
    <w:rsid w:val="00C55F94"/>
    <w:rsid w:val="00C56908"/>
    <w:rsid w:val="00C570EF"/>
    <w:rsid w:val="00C62939"/>
    <w:rsid w:val="00C63695"/>
    <w:rsid w:val="00C6524C"/>
    <w:rsid w:val="00C6597F"/>
    <w:rsid w:val="00C659DB"/>
    <w:rsid w:val="00C6626A"/>
    <w:rsid w:val="00C66B9E"/>
    <w:rsid w:val="00C66CA2"/>
    <w:rsid w:val="00C66EFA"/>
    <w:rsid w:val="00C67F1C"/>
    <w:rsid w:val="00C703A6"/>
    <w:rsid w:val="00C704F6"/>
    <w:rsid w:val="00C70EF0"/>
    <w:rsid w:val="00C712D4"/>
    <w:rsid w:val="00C71A6C"/>
    <w:rsid w:val="00C71C56"/>
    <w:rsid w:val="00C72149"/>
    <w:rsid w:val="00C72817"/>
    <w:rsid w:val="00C73C86"/>
    <w:rsid w:val="00C73C97"/>
    <w:rsid w:val="00C7405D"/>
    <w:rsid w:val="00C746CB"/>
    <w:rsid w:val="00C74AF8"/>
    <w:rsid w:val="00C75B4A"/>
    <w:rsid w:val="00C76CF2"/>
    <w:rsid w:val="00C7719C"/>
    <w:rsid w:val="00C77414"/>
    <w:rsid w:val="00C825F0"/>
    <w:rsid w:val="00C83469"/>
    <w:rsid w:val="00C835AC"/>
    <w:rsid w:val="00C83FBE"/>
    <w:rsid w:val="00C8509A"/>
    <w:rsid w:val="00C85B07"/>
    <w:rsid w:val="00C8634A"/>
    <w:rsid w:val="00C86C65"/>
    <w:rsid w:val="00C90FE0"/>
    <w:rsid w:val="00C9120D"/>
    <w:rsid w:val="00C91301"/>
    <w:rsid w:val="00C92012"/>
    <w:rsid w:val="00C93BC0"/>
    <w:rsid w:val="00C93DE5"/>
    <w:rsid w:val="00C94A76"/>
    <w:rsid w:val="00C94E9B"/>
    <w:rsid w:val="00C9589F"/>
    <w:rsid w:val="00C9690A"/>
    <w:rsid w:val="00C96912"/>
    <w:rsid w:val="00C96B14"/>
    <w:rsid w:val="00C96FB8"/>
    <w:rsid w:val="00C97557"/>
    <w:rsid w:val="00C97765"/>
    <w:rsid w:val="00C97D97"/>
    <w:rsid w:val="00C97FDD"/>
    <w:rsid w:val="00CA0BCB"/>
    <w:rsid w:val="00CA140D"/>
    <w:rsid w:val="00CA264E"/>
    <w:rsid w:val="00CA2C3C"/>
    <w:rsid w:val="00CA2D98"/>
    <w:rsid w:val="00CA3BFF"/>
    <w:rsid w:val="00CA3CFB"/>
    <w:rsid w:val="00CA3DFD"/>
    <w:rsid w:val="00CA3E86"/>
    <w:rsid w:val="00CA513A"/>
    <w:rsid w:val="00CA5D9A"/>
    <w:rsid w:val="00CA6416"/>
    <w:rsid w:val="00CA6D99"/>
    <w:rsid w:val="00CB0690"/>
    <w:rsid w:val="00CB092E"/>
    <w:rsid w:val="00CB0B8A"/>
    <w:rsid w:val="00CB2663"/>
    <w:rsid w:val="00CB2CA9"/>
    <w:rsid w:val="00CB2FAF"/>
    <w:rsid w:val="00CB3997"/>
    <w:rsid w:val="00CB3C0C"/>
    <w:rsid w:val="00CB3D65"/>
    <w:rsid w:val="00CB4AF5"/>
    <w:rsid w:val="00CB6CEB"/>
    <w:rsid w:val="00CB7A7E"/>
    <w:rsid w:val="00CC0B61"/>
    <w:rsid w:val="00CC12B8"/>
    <w:rsid w:val="00CC205A"/>
    <w:rsid w:val="00CC265B"/>
    <w:rsid w:val="00CC2A9A"/>
    <w:rsid w:val="00CC2D9D"/>
    <w:rsid w:val="00CC3796"/>
    <w:rsid w:val="00CC3D1F"/>
    <w:rsid w:val="00CC4497"/>
    <w:rsid w:val="00CC4F36"/>
    <w:rsid w:val="00CC50C4"/>
    <w:rsid w:val="00CC544D"/>
    <w:rsid w:val="00CC5EE7"/>
    <w:rsid w:val="00CC713B"/>
    <w:rsid w:val="00CC7317"/>
    <w:rsid w:val="00CD0B80"/>
    <w:rsid w:val="00CD1104"/>
    <w:rsid w:val="00CD1E28"/>
    <w:rsid w:val="00CD21C3"/>
    <w:rsid w:val="00CD23C6"/>
    <w:rsid w:val="00CD2F2D"/>
    <w:rsid w:val="00CD39CD"/>
    <w:rsid w:val="00CD4719"/>
    <w:rsid w:val="00CD47E1"/>
    <w:rsid w:val="00CD4962"/>
    <w:rsid w:val="00CD5F38"/>
    <w:rsid w:val="00CE0730"/>
    <w:rsid w:val="00CE12E0"/>
    <w:rsid w:val="00CE1C40"/>
    <w:rsid w:val="00CE2502"/>
    <w:rsid w:val="00CE3B14"/>
    <w:rsid w:val="00CE40F4"/>
    <w:rsid w:val="00CE57D7"/>
    <w:rsid w:val="00CE671C"/>
    <w:rsid w:val="00CE7EB9"/>
    <w:rsid w:val="00CF00E9"/>
    <w:rsid w:val="00CF0B9B"/>
    <w:rsid w:val="00CF1843"/>
    <w:rsid w:val="00CF1E47"/>
    <w:rsid w:val="00CF213D"/>
    <w:rsid w:val="00CF2258"/>
    <w:rsid w:val="00CF2A61"/>
    <w:rsid w:val="00CF2B33"/>
    <w:rsid w:val="00CF2BAF"/>
    <w:rsid w:val="00CF386D"/>
    <w:rsid w:val="00CF49E3"/>
    <w:rsid w:val="00CF5217"/>
    <w:rsid w:val="00CF55E8"/>
    <w:rsid w:val="00CF666E"/>
    <w:rsid w:val="00CF7F89"/>
    <w:rsid w:val="00D003FB"/>
    <w:rsid w:val="00D006CD"/>
    <w:rsid w:val="00D01171"/>
    <w:rsid w:val="00D01294"/>
    <w:rsid w:val="00D01E1C"/>
    <w:rsid w:val="00D0209A"/>
    <w:rsid w:val="00D022C7"/>
    <w:rsid w:val="00D02B52"/>
    <w:rsid w:val="00D032B4"/>
    <w:rsid w:val="00D03A3F"/>
    <w:rsid w:val="00D04F2B"/>
    <w:rsid w:val="00D05CCA"/>
    <w:rsid w:val="00D07699"/>
    <w:rsid w:val="00D10403"/>
    <w:rsid w:val="00D10DFF"/>
    <w:rsid w:val="00D1165F"/>
    <w:rsid w:val="00D1263A"/>
    <w:rsid w:val="00D13569"/>
    <w:rsid w:val="00D14732"/>
    <w:rsid w:val="00D158D1"/>
    <w:rsid w:val="00D1592A"/>
    <w:rsid w:val="00D1633C"/>
    <w:rsid w:val="00D167B0"/>
    <w:rsid w:val="00D16CE7"/>
    <w:rsid w:val="00D17FF1"/>
    <w:rsid w:val="00D20449"/>
    <w:rsid w:val="00D218C7"/>
    <w:rsid w:val="00D21AB7"/>
    <w:rsid w:val="00D23340"/>
    <w:rsid w:val="00D23E7B"/>
    <w:rsid w:val="00D25FD2"/>
    <w:rsid w:val="00D27DC5"/>
    <w:rsid w:val="00D30097"/>
    <w:rsid w:val="00D30660"/>
    <w:rsid w:val="00D3175E"/>
    <w:rsid w:val="00D3178A"/>
    <w:rsid w:val="00D31F9A"/>
    <w:rsid w:val="00D33D9C"/>
    <w:rsid w:val="00D3465A"/>
    <w:rsid w:val="00D3544F"/>
    <w:rsid w:val="00D3608F"/>
    <w:rsid w:val="00D360DE"/>
    <w:rsid w:val="00D3610B"/>
    <w:rsid w:val="00D361EB"/>
    <w:rsid w:val="00D37757"/>
    <w:rsid w:val="00D37BEB"/>
    <w:rsid w:val="00D37F16"/>
    <w:rsid w:val="00D41AFA"/>
    <w:rsid w:val="00D42466"/>
    <w:rsid w:val="00D43422"/>
    <w:rsid w:val="00D434B5"/>
    <w:rsid w:val="00D4402A"/>
    <w:rsid w:val="00D45557"/>
    <w:rsid w:val="00D457BF"/>
    <w:rsid w:val="00D45ABD"/>
    <w:rsid w:val="00D460F5"/>
    <w:rsid w:val="00D4620F"/>
    <w:rsid w:val="00D464A8"/>
    <w:rsid w:val="00D46AD3"/>
    <w:rsid w:val="00D50435"/>
    <w:rsid w:val="00D51257"/>
    <w:rsid w:val="00D51998"/>
    <w:rsid w:val="00D522B5"/>
    <w:rsid w:val="00D52376"/>
    <w:rsid w:val="00D5400A"/>
    <w:rsid w:val="00D547FB"/>
    <w:rsid w:val="00D57F2B"/>
    <w:rsid w:val="00D60B60"/>
    <w:rsid w:val="00D60F6F"/>
    <w:rsid w:val="00D610B5"/>
    <w:rsid w:val="00D611CB"/>
    <w:rsid w:val="00D612B6"/>
    <w:rsid w:val="00D61C56"/>
    <w:rsid w:val="00D62054"/>
    <w:rsid w:val="00D6255B"/>
    <w:rsid w:val="00D63105"/>
    <w:rsid w:val="00D64834"/>
    <w:rsid w:val="00D64F57"/>
    <w:rsid w:val="00D65041"/>
    <w:rsid w:val="00D65145"/>
    <w:rsid w:val="00D65D72"/>
    <w:rsid w:val="00D702CB"/>
    <w:rsid w:val="00D7158C"/>
    <w:rsid w:val="00D71BD1"/>
    <w:rsid w:val="00D71FC4"/>
    <w:rsid w:val="00D7270D"/>
    <w:rsid w:val="00D7349D"/>
    <w:rsid w:val="00D73516"/>
    <w:rsid w:val="00D7368B"/>
    <w:rsid w:val="00D73921"/>
    <w:rsid w:val="00D73BBE"/>
    <w:rsid w:val="00D76AA0"/>
    <w:rsid w:val="00D772CC"/>
    <w:rsid w:val="00D7758C"/>
    <w:rsid w:val="00D77DFF"/>
    <w:rsid w:val="00D77F32"/>
    <w:rsid w:val="00D80CDF"/>
    <w:rsid w:val="00D80F0C"/>
    <w:rsid w:val="00D81C2E"/>
    <w:rsid w:val="00D8246C"/>
    <w:rsid w:val="00D82E39"/>
    <w:rsid w:val="00D8304E"/>
    <w:rsid w:val="00D836B7"/>
    <w:rsid w:val="00D8394A"/>
    <w:rsid w:val="00D853F2"/>
    <w:rsid w:val="00D85448"/>
    <w:rsid w:val="00D85547"/>
    <w:rsid w:val="00D866A7"/>
    <w:rsid w:val="00D868EC"/>
    <w:rsid w:val="00D879FE"/>
    <w:rsid w:val="00D91A6C"/>
    <w:rsid w:val="00D91F38"/>
    <w:rsid w:val="00D92F33"/>
    <w:rsid w:val="00D939CA"/>
    <w:rsid w:val="00D93A6F"/>
    <w:rsid w:val="00D93B07"/>
    <w:rsid w:val="00D941A3"/>
    <w:rsid w:val="00D944FB"/>
    <w:rsid w:val="00D97384"/>
    <w:rsid w:val="00D97513"/>
    <w:rsid w:val="00D97C4F"/>
    <w:rsid w:val="00DA15A6"/>
    <w:rsid w:val="00DA19DD"/>
    <w:rsid w:val="00DA2A7B"/>
    <w:rsid w:val="00DA2FCB"/>
    <w:rsid w:val="00DA302F"/>
    <w:rsid w:val="00DA32E5"/>
    <w:rsid w:val="00DA3902"/>
    <w:rsid w:val="00DA3A7D"/>
    <w:rsid w:val="00DA522A"/>
    <w:rsid w:val="00DA5958"/>
    <w:rsid w:val="00DA669F"/>
    <w:rsid w:val="00DA7BAC"/>
    <w:rsid w:val="00DB0224"/>
    <w:rsid w:val="00DB0A1D"/>
    <w:rsid w:val="00DB0EA4"/>
    <w:rsid w:val="00DB1D11"/>
    <w:rsid w:val="00DB2C45"/>
    <w:rsid w:val="00DB2FD0"/>
    <w:rsid w:val="00DB4DB6"/>
    <w:rsid w:val="00DB4F1F"/>
    <w:rsid w:val="00DB5757"/>
    <w:rsid w:val="00DB6092"/>
    <w:rsid w:val="00DB61E2"/>
    <w:rsid w:val="00DB6D66"/>
    <w:rsid w:val="00DC07E7"/>
    <w:rsid w:val="00DC1AE5"/>
    <w:rsid w:val="00DC1E55"/>
    <w:rsid w:val="00DC1F4A"/>
    <w:rsid w:val="00DC2E39"/>
    <w:rsid w:val="00DC5190"/>
    <w:rsid w:val="00DC5BA3"/>
    <w:rsid w:val="00DC6539"/>
    <w:rsid w:val="00DC66CE"/>
    <w:rsid w:val="00DC674D"/>
    <w:rsid w:val="00DC6EDA"/>
    <w:rsid w:val="00DC7950"/>
    <w:rsid w:val="00DC7D52"/>
    <w:rsid w:val="00DD03F9"/>
    <w:rsid w:val="00DD0601"/>
    <w:rsid w:val="00DD18AC"/>
    <w:rsid w:val="00DD49B6"/>
    <w:rsid w:val="00DD52A5"/>
    <w:rsid w:val="00DD5512"/>
    <w:rsid w:val="00DD6C68"/>
    <w:rsid w:val="00DE0F16"/>
    <w:rsid w:val="00DE1145"/>
    <w:rsid w:val="00DE1757"/>
    <w:rsid w:val="00DE1BA4"/>
    <w:rsid w:val="00DE1F87"/>
    <w:rsid w:val="00DE203C"/>
    <w:rsid w:val="00DE2999"/>
    <w:rsid w:val="00DE2E2C"/>
    <w:rsid w:val="00DE3106"/>
    <w:rsid w:val="00DE3C39"/>
    <w:rsid w:val="00DE4855"/>
    <w:rsid w:val="00DE4F8F"/>
    <w:rsid w:val="00DE55BB"/>
    <w:rsid w:val="00DE605B"/>
    <w:rsid w:val="00DE664A"/>
    <w:rsid w:val="00DE6B53"/>
    <w:rsid w:val="00DE6C88"/>
    <w:rsid w:val="00DE775C"/>
    <w:rsid w:val="00DF10E1"/>
    <w:rsid w:val="00DF1A50"/>
    <w:rsid w:val="00DF1A73"/>
    <w:rsid w:val="00DF1C26"/>
    <w:rsid w:val="00DF1E21"/>
    <w:rsid w:val="00DF2449"/>
    <w:rsid w:val="00DF26AF"/>
    <w:rsid w:val="00DF4561"/>
    <w:rsid w:val="00DF46F1"/>
    <w:rsid w:val="00DF497E"/>
    <w:rsid w:val="00DF540D"/>
    <w:rsid w:val="00DF57A8"/>
    <w:rsid w:val="00E00229"/>
    <w:rsid w:val="00E008D1"/>
    <w:rsid w:val="00E008F0"/>
    <w:rsid w:val="00E0090F"/>
    <w:rsid w:val="00E015ED"/>
    <w:rsid w:val="00E023FD"/>
    <w:rsid w:val="00E02483"/>
    <w:rsid w:val="00E0279B"/>
    <w:rsid w:val="00E02838"/>
    <w:rsid w:val="00E02ED3"/>
    <w:rsid w:val="00E04257"/>
    <w:rsid w:val="00E0441C"/>
    <w:rsid w:val="00E0579A"/>
    <w:rsid w:val="00E05F26"/>
    <w:rsid w:val="00E06564"/>
    <w:rsid w:val="00E0702E"/>
    <w:rsid w:val="00E10032"/>
    <w:rsid w:val="00E10C98"/>
    <w:rsid w:val="00E11BC2"/>
    <w:rsid w:val="00E12952"/>
    <w:rsid w:val="00E12E6A"/>
    <w:rsid w:val="00E12EAC"/>
    <w:rsid w:val="00E1338A"/>
    <w:rsid w:val="00E135B0"/>
    <w:rsid w:val="00E14000"/>
    <w:rsid w:val="00E14A30"/>
    <w:rsid w:val="00E15116"/>
    <w:rsid w:val="00E151BF"/>
    <w:rsid w:val="00E15316"/>
    <w:rsid w:val="00E17341"/>
    <w:rsid w:val="00E20FFC"/>
    <w:rsid w:val="00E211EA"/>
    <w:rsid w:val="00E21203"/>
    <w:rsid w:val="00E21AB6"/>
    <w:rsid w:val="00E22826"/>
    <w:rsid w:val="00E22D06"/>
    <w:rsid w:val="00E22D07"/>
    <w:rsid w:val="00E23340"/>
    <w:rsid w:val="00E2361E"/>
    <w:rsid w:val="00E23A6A"/>
    <w:rsid w:val="00E23E17"/>
    <w:rsid w:val="00E24296"/>
    <w:rsid w:val="00E24D6C"/>
    <w:rsid w:val="00E252D8"/>
    <w:rsid w:val="00E253EC"/>
    <w:rsid w:val="00E25A4F"/>
    <w:rsid w:val="00E26084"/>
    <w:rsid w:val="00E27E12"/>
    <w:rsid w:val="00E27EB7"/>
    <w:rsid w:val="00E308B0"/>
    <w:rsid w:val="00E324E8"/>
    <w:rsid w:val="00E326A0"/>
    <w:rsid w:val="00E33270"/>
    <w:rsid w:val="00E34A1C"/>
    <w:rsid w:val="00E3555E"/>
    <w:rsid w:val="00E366C6"/>
    <w:rsid w:val="00E3725F"/>
    <w:rsid w:val="00E4058D"/>
    <w:rsid w:val="00E412A4"/>
    <w:rsid w:val="00E4144C"/>
    <w:rsid w:val="00E41675"/>
    <w:rsid w:val="00E41974"/>
    <w:rsid w:val="00E41CCA"/>
    <w:rsid w:val="00E4378C"/>
    <w:rsid w:val="00E43F52"/>
    <w:rsid w:val="00E444BD"/>
    <w:rsid w:val="00E44668"/>
    <w:rsid w:val="00E44E6A"/>
    <w:rsid w:val="00E44F3D"/>
    <w:rsid w:val="00E45A0C"/>
    <w:rsid w:val="00E46AC1"/>
    <w:rsid w:val="00E47C2B"/>
    <w:rsid w:val="00E47F71"/>
    <w:rsid w:val="00E501E9"/>
    <w:rsid w:val="00E51061"/>
    <w:rsid w:val="00E52D7C"/>
    <w:rsid w:val="00E53C5D"/>
    <w:rsid w:val="00E563DB"/>
    <w:rsid w:val="00E57BFF"/>
    <w:rsid w:val="00E603D3"/>
    <w:rsid w:val="00E625FD"/>
    <w:rsid w:val="00E62B1D"/>
    <w:rsid w:val="00E632F5"/>
    <w:rsid w:val="00E63719"/>
    <w:rsid w:val="00E637B5"/>
    <w:rsid w:val="00E63E81"/>
    <w:rsid w:val="00E67573"/>
    <w:rsid w:val="00E6777E"/>
    <w:rsid w:val="00E67E2A"/>
    <w:rsid w:val="00E71049"/>
    <w:rsid w:val="00E71D20"/>
    <w:rsid w:val="00E71E8B"/>
    <w:rsid w:val="00E723C3"/>
    <w:rsid w:val="00E73868"/>
    <w:rsid w:val="00E75263"/>
    <w:rsid w:val="00E767E2"/>
    <w:rsid w:val="00E7683A"/>
    <w:rsid w:val="00E77B3E"/>
    <w:rsid w:val="00E77C3E"/>
    <w:rsid w:val="00E8150F"/>
    <w:rsid w:val="00E818A8"/>
    <w:rsid w:val="00E818CB"/>
    <w:rsid w:val="00E81A6E"/>
    <w:rsid w:val="00E81D5B"/>
    <w:rsid w:val="00E824B8"/>
    <w:rsid w:val="00E826DB"/>
    <w:rsid w:val="00E82B47"/>
    <w:rsid w:val="00E84F03"/>
    <w:rsid w:val="00E8553D"/>
    <w:rsid w:val="00E85551"/>
    <w:rsid w:val="00E86025"/>
    <w:rsid w:val="00E8602B"/>
    <w:rsid w:val="00E913C6"/>
    <w:rsid w:val="00E9211A"/>
    <w:rsid w:val="00E9393D"/>
    <w:rsid w:val="00E944DC"/>
    <w:rsid w:val="00E94D56"/>
    <w:rsid w:val="00E95BBD"/>
    <w:rsid w:val="00E95E83"/>
    <w:rsid w:val="00E95EF8"/>
    <w:rsid w:val="00E96341"/>
    <w:rsid w:val="00E9646D"/>
    <w:rsid w:val="00E9689C"/>
    <w:rsid w:val="00E968DE"/>
    <w:rsid w:val="00E96B67"/>
    <w:rsid w:val="00E97145"/>
    <w:rsid w:val="00E97BD2"/>
    <w:rsid w:val="00EA0342"/>
    <w:rsid w:val="00EA2C6E"/>
    <w:rsid w:val="00EA3186"/>
    <w:rsid w:val="00EA326B"/>
    <w:rsid w:val="00EA3454"/>
    <w:rsid w:val="00EA3CAF"/>
    <w:rsid w:val="00EA5316"/>
    <w:rsid w:val="00EA5683"/>
    <w:rsid w:val="00EA697C"/>
    <w:rsid w:val="00EA7904"/>
    <w:rsid w:val="00EB01B1"/>
    <w:rsid w:val="00EB1C4F"/>
    <w:rsid w:val="00EB2259"/>
    <w:rsid w:val="00EB2BB4"/>
    <w:rsid w:val="00EB35EA"/>
    <w:rsid w:val="00EB463A"/>
    <w:rsid w:val="00EB4991"/>
    <w:rsid w:val="00EB656E"/>
    <w:rsid w:val="00EC0372"/>
    <w:rsid w:val="00EC0478"/>
    <w:rsid w:val="00EC0957"/>
    <w:rsid w:val="00EC0CDD"/>
    <w:rsid w:val="00EC1134"/>
    <w:rsid w:val="00EC11C2"/>
    <w:rsid w:val="00EC12AC"/>
    <w:rsid w:val="00EC1762"/>
    <w:rsid w:val="00EC2937"/>
    <w:rsid w:val="00EC2E7D"/>
    <w:rsid w:val="00EC3112"/>
    <w:rsid w:val="00EC3D0C"/>
    <w:rsid w:val="00EC4E96"/>
    <w:rsid w:val="00EC5235"/>
    <w:rsid w:val="00EC5342"/>
    <w:rsid w:val="00EC5F20"/>
    <w:rsid w:val="00EC614A"/>
    <w:rsid w:val="00EC68E6"/>
    <w:rsid w:val="00EC75A1"/>
    <w:rsid w:val="00EC7C6C"/>
    <w:rsid w:val="00EC7D3B"/>
    <w:rsid w:val="00ED1A23"/>
    <w:rsid w:val="00ED1D2E"/>
    <w:rsid w:val="00ED23D6"/>
    <w:rsid w:val="00ED2E88"/>
    <w:rsid w:val="00ED2ED8"/>
    <w:rsid w:val="00ED3353"/>
    <w:rsid w:val="00ED3C4F"/>
    <w:rsid w:val="00ED3DCA"/>
    <w:rsid w:val="00ED4254"/>
    <w:rsid w:val="00ED4409"/>
    <w:rsid w:val="00ED440C"/>
    <w:rsid w:val="00ED4E4B"/>
    <w:rsid w:val="00ED5502"/>
    <w:rsid w:val="00ED63A8"/>
    <w:rsid w:val="00ED7ECA"/>
    <w:rsid w:val="00EE2A96"/>
    <w:rsid w:val="00EE2B8F"/>
    <w:rsid w:val="00EE2C52"/>
    <w:rsid w:val="00EE2E6B"/>
    <w:rsid w:val="00EE3476"/>
    <w:rsid w:val="00EE53D7"/>
    <w:rsid w:val="00EE6BBD"/>
    <w:rsid w:val="00EE74ED"/>
    <w:rsid w:val="00EE75D1"/>
    <w:rsid w:val="00EE7A6A"/>
    <w:rsid w:val="00EE7CA1"/>
    <w:rsid w:val="00EF0C6E"/>
    <w:rsid w:val="00EF0CCD"/>
    <w:rsid w:val="00EF182B"/>
    <w:rsid w:val="00EF2402"/>
    <w:rsid w:val="00EF2B92"/>
    <w:rsid w:val="00EF2CEF"/>
    <w:rsid w:val="00EF2F6A"/>
    <w:rsid w:val="00EF305F"/>
    <w:rsid w:val="00EF3523"/>
    <w:rsid w:val="00EF393D"/>
    <w:rsid w:val="00EF3B8E"/>
    <w:rsid w:val="00EF44EB"/>
    <w:rsid w:val="00EF4B5B"/>
    <w:rsid w:val="00EF5CAC"/>
    <w:rsid w:val="00EF5CB8"/>
    <w:rsid w:val="00EF66B6"/>
    <w:rsid w:val="00EF6B2D"/>
    <w:rsid w:val="00EF6B77"/>
    <w:rsid w:val="00EF71B7"/>
    <w:rsid w:val="00EF741F"/>
    <w:rsid w:val="00EF77D0"/>
    <w:rsid w:val="00F00F85"/>
    <w:rsid w:val="00F01907"/>
    <w:rsid w:val="00F01B11"/>
    <w:rsid w:val="00F01BE3"/>
    <w:rsid w:val="00F0302A"/>
    <w:rsid w:val="00F03AA0"/>
    <w:rsid w:val="00F0419C"/>
    <w:rsid w:val="00F044AB"/>
    <w:rsid w:val="00F04923"/>
    <w:rsid w:val="00F04A5E"/>
    <w:rsid w:val="00F05956"/>
    <w:rsid w:val="00F06C76"/>
    <w:rsid w:val="00F07071"/>
    <w:rsid w:val="00F1042D"/>
    <w:rsid w:val="00F10C3E"/>
    <w:rsid w:val="00F1109E"/>
    <w:rsid w:val="00F118E7"/>
    <w:rsid w:val="00F132AD"/>
    <w:rsid w:val="00F145A2"/>
    <w:rsid w:val="00F155CE"/>
    <w:rsid w:val="00F15ED8"/>
    <w:rsid w:val="00F16303"/>
    <w:rsid w:val="00F17E18"/>
    <w:rsid w:val="00F2189D"/>
    <w:rsid w:val="00F21FD1"/>
    <w:rsid w:val="00F23B7C"/>
    <w:rsid w:val="00F24440"/>
    <w:rsid w:val="00F24571"/>
    <w:rsid w:val="00F24AE7"/>
    <w:rsid w:val="00F2589D"/>
    <w:rsid w:val="00F25F44"/>
    <w:rsid w:val="00F26601"/>
    <w:rsid w:val="00F26B38"/>
    <w:rsid w:val="00F27EFB"/>
    <w:rsid w:val="00F27F54"/>
    <w:rsid w:val="00F3091B"/>
    <w:rsid w:val="00F30AD9"/>
    <w:rsid w:val="00F30EA5"/>
    <w:rsid w:val="00F318EE"/>
    <w:rsid w:val="00F324DD"/>
    <w:rsid w:val="00F33458"/>
    <w:rsid w:val="00F33852"/>
    <w:rsid w:val="00F34F39"/>
    <w:rsid w:val="00F36003"/>
    <w:rsid w:val="00F37896"/>
    <w:rsid w:val="00F378FA"/>
    <w:rsid w:val="00F4098D"/>
    <w:rsid w:val="00F416AF"/>
    <w:rsid w:val="00F41ED0"/>
    <w:rsid w:val="00F41FC1"/>
    <w:rsid w:val="00F426C9"/>
    <w:rsid w:val="00F42909"/>
    <w:rsid w:val="00F433D0"/>
    <w:rsid w:val="00F44220"/>
    <w:rsid w:val="00F44DD5"/>
    <w:rsid w:val="00F453E7"/>
    <w:rsid w:val="00F458CC"/>
    <w:rsid w:val="00F45BDA"/>
    <w:rsid w:val="00F45D17"/>
    <w:rsid w:val="00F47807"/>
    <w:rsid w:val="00F47972"/>
    <w:rsid w:val="00F50AD8"/>
    <w:rsid w:val="00F513FF"/>
    <w:rsid w:val="00F515E3"/>
    <w:rsid w:val="00F5231A"/>
    <w:rsid w:val="00F52647"/>
    <w:rsid w:val="00F529A7"/>
    <w:rsid w:val="00F53474"/>
    <w:rsid w:val="00F53C00"/>
    <w:rsid w:val="00F53EF7"/>
    <w:rsid w:val="00F54370"/>
    <w:rsid w:val="00F54808"/>
    <w:rsid w:val="00F548E4"/>
    <w:rsid w:val="00F54AB4"/>
    <w:rsid w:val="00F54DF2"/>
    <w:rsid w:val="00F54EB1"/>
    <w:rsid w:val="00F55A80"/>
    <w:rsid w:val="00F5624C"/>
    <w:rsid w:val="00F564C9"/>
    <w:rsid w:val="00F56DB8"/>
    <w:rsid w:val="00F57788"/>
    <w:rsid w:val="00F57AE3"/>
    <w:rsid w:val="00F60A14"/>
    <w:rsid w:val="00F60ABA"/>
    <w:rsid w:val="00F61545"/>
    <w:rsid w:val="00F61978"/>
    <w:rsid w:val="00F62B83"/>
    <w:rsid w:val="00F639F0"/>
    <w:rsid w:val="00F63C35"/>
    <w:rsid w:val="00F65D51"/>
    <w:rsid w:val="00F66859"/>
    <w:rsid w:val="00F66FB7"/>
    <w:rsid w:val="00F67CD2"/>
    <w:rsid w:val="00F7089D"/>
    <w:rsid w:val="00F70ACD"/>
    <w:rsid w:val="00F70D9B"/>
    <w:rsid w:val="00F71476"/>
    <w:rsid w:val="00F724EC"/>
    <w:rsid w:val="00F73552"/>
    <w:rsid w:val="00F739F9"/>
    <w:rsid w:val="00F73AFA"/>
    <w:rsid w:val="00F741BC"/>
    <w:rsid w:val="00F74FCF"/>
    <w:rsid w:val="00F75493"/>
    <w:rsid w:val="00F75C0F"/>
    <w:rsid w:val="00F75D93"/>
    <w:rsid w:val="00F76444"/>
    <w:rsid w:val="00F76D68"/>
    <w:rsid w:val="00F76F93"/>
    <w:rsid w:val="00F77575"/>
    <w:rsid w:val="00F776DD"/>
    <w:rsid w:val="00F778F2"/>
    <w:rsid w:val="00F80551"/>
    <w:rsid w:val="00F80AAC"/>
    <w:rsid w:val="00F80B72"/>
    <w:rsid w:val="00F816E8"/>
    <w:rsid w:val="00F82589"/>
    <w:rsid w:val="00F83227"/>
    <w:rsid w:val="00F85A2E"/>
    <w:rsid w:val="00F85F33"/>
    <w:rsid w:val="00F8612D"/>
    <w:rsid w:val="00F86133"/>
    <w:rsid w:val="00F8738C"/>
    <w:rsid w:val="00F87D00"/>
    <w:rsid w:val="00F900C8"/>
    <w:rsid w:val="00F90278"/>
    <w:rsid w:val="00F92B73"/>
    <w:rsid w:val="00F92F96"/>
    <w:rsid w:val="00F93721"/>
    <w:rsid w:val="00F93A6C"/>
    <w:rsid w:val="00F93B0D"/>
    <w:rsid w:val="00F9410C"/>
    <w:rsid w:val="00F9445F"/>
    <w:rsid w:val="00F94641"/>
    <w:rsid w:val="00F951C6"/>
    <w:rsid w:val="00F955BF"/>
    <w:rsid w:val="00F9633B"/>
    <w:rsid w:val="00F96E27"/>
    <w:rsid w:val="00F971C5"/>
    <w:rsid w:val="00F97CC1"/>
    <w:rsid w:val="00F97E8B"/>
    <w:rsid w:val="00FA0656"/>
    <w:rsid w:val="00FA06FD"/>
    <w:rsid w:val="00FA302D"/>
    <w:rsid w:val="00FA3033"/>
    <w:rsid w:val="00FA448C"/>
    <w:rsid w:val="00FA4B54"/>
    <w:rsid w:val="00FA4B84"/>
    <w:rsid w:val="00FA511A"/>
    <w:rsid w:val="00FA57B3"/>
    <w:rsid w:val="00FA5BEB"/>
    <w:rsid w:val="00FA6337"/>
    <w:rsid w:val="00FA664F"/>
    <w:rsid w:val="00FB03A7"/>
    <w:rsid w:val="00FB04E1"/>
    <w:rsid w:val="00FB1049"/>
    <w:rsid w:val="00FB13B6"/>
    <w:rsid w:val="00FB2E36"/>
    <w:rsid w:val="00FB3908"/>
    <w:rsid w:val="00FB3DB3"/>
    <w:rsid w:val="00FB43A0"/>
    <w:rsid w:val="00FB515F"/>
    <w:rsid w:val="00FB5506"/>
    <w:rsid w:val="00FB5A89"/>
    <w:rsid w:val="00FB5E73"/>
    <w:rsid w:val="00FB6219"/>
    <w:rsid w:val="00FC1B73"/>
    <w:rsid w:val="00FC2062"/>
    <w:rsid w:val="00FC20E9"/>
    <w:rsid w:val="00FC282F"/>
    <w:rsid w:val="00FC2A52"/>
    <w:rsid w:val="00FC3053"/>
    <w:rsid w:val="00FC32E1"/>
    <w:rsid w:val="00FC445F"/>
    <w:rsid w:val="00FC44ED"/>
    <w:rsid w:val="00FC4B2A"/>
    <w:rsid w:val="00FC5180"/>
    <w:rsid w:val="00FC538D"/>
    <w:rsid w:val="00FC572D"/>
    <w:rsid w:val="00FC5ABE"/>
    <w:rsid w:val="00FC6A1F"/>
    <w:rsid w:val="00FC6BEB"/>
    <w:rsid w:val="00FC6C6F"/>
    <w:rsid w:val="00FC7F00"/>
    <w:rsid w:val="00FD105A"/>
    <w:rsid w:val="00FD1357"/>
    <w:rsid w:val="00FD171E"/>
    <w:rsid w:val="00FD290F"/>
    <w:rsid w:val="00FD29A8"/>
    <w:rsid w:val="00FD2C07"/>
    <w:rsid w:val="00FD2D4C"/>
    <w:rsid w:val="00FD3BB2"/>
    <w:rsid w:val="00FD5395"/>
    <w:rsid w:val="00FD5D4C"/>
    <w:rsid w:val="00FD65DD"/>
    <w:rsid w:val="00FD65EA"/>
    <w:rsid w:val="00FE0D91"/>
    <w:rsid w:val="00FE0FB2"/>
    <w:rsid w:val="00FE12FE"/>
    <w:rsid w:val="00FE168B"/>
    <w:rsid w:val="00FE1DB6"/>
    <w:rsid w:val="00FE20FE"/>
    <w:rsid w:val="00FE26C0"/>
    <w:rsid w:val="00FE3130"/>
    <w:rsid w:val="00FE3171"/>
    <w:rsid w:val="00FE3F7E"/>
    <w:rsid w:val="00FE511E"/>
    <w:rsid w:val="00FE529A"/>
    <w:rsid w:val="00FE5567"/>
    <w:rsid w:val="00FE567B"/>
    <w:rsid w:val="00FE6339"/>
    <w:rsid w:val="00FE644D"/>
    <w:rsid w:val="00FE6DFA"/>
    <w:rsid w:val="00FE6EF2"/>
    <w:rsid w:val="00FE7BAE"/>
    <w:rsid w:val="00FF16E2"/>
    <w:rsid w:val="00FF22D1"/>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A1741"/>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Pr>
      <w:rFonts w:eastAsia="MS Mincho"/>
      <w:lang w:eastAsia="en-GB"/>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2"/>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4"/>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4">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5"/>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5">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2">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20653-634E-4E8F-98A6-67B418D0E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TotalTime>
  <Pages>7</Pages>
  <Words>2356</Words>
  <Characters>13431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15756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13</cp:revision>
  <cp:lastPrinted>2010-01-06T08:23:00Z</cp:lastPrinted>
  <dcterms:created xsi:type="dcterms:W3CDTF">2022-09-30T04:01:00Z</dcterms:created>
  <dcterms:modified xsi:type="dcterms:W3CDTF">2022-09-30T05:36:00Z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(3)SXtL31Fs4Jee+RMXfGlxVBSVw3RPzQ/8uwBRPXUdOJ1cHQ9pDwt+Vt7Kavvbf2vQOE+aDknx
72wPwlRUx67cDMWAPUGni5qKSUpIH1Wj9Iysjx0RdKluQmJU9ag6haRBH5rsJOihNNjr/vlG
0Xsapts7X1e8/cDm39cye1j6ehwq5LY6DemVncH5DbBqIvtWjQlU6ixHYzoXfAgJ3bRSACMr
cECO3QwfnEXTgSLSR9</vt:lpwstr>
  </property>
  <property fmtid="{D5CDD505-2E9C-101B-9397-08002B2CF9AE}" pid="11" name="_2015_ms_pID_7253431">
    <vt:lpwstr>h30wiS6bAqRVQ1TJZillX6GSFgMubH1KvnPvW8W4/3nmpEee7eZUYL
lq5uen15GI/v98yVqXvwPazqbT8XYk4bfa0e0lv0sSQ7NUfLbgJh0opuUGPaIW0lVCvFNvzW
+STH1MoSgImnEg6c1GUBt+AhnSMXJbEEyZBnZbuUPLAXRou54tEooqTClJZ4xPmJKIkk9Wih
4K8hQXGHHFet5qpsqCzLdKNNB7itLqfq89yO</vt:lpwstr>
  </property>
  <property fmtid="{D5CDD505-2E9C-101B-9397-08002B2CF9AE}" pid="12" name="_2015_ms_pID_7253432">
    <vt:lpwstr>VFOa8xhABteRAmnJCzAgG/NqtkIokQhvphMJ
Lnm2N0gLdJrQc+XB6QN9XG/Z96ajw5irl2W11V9J/lEaCOT30Rg=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1664515921</vt:lpwstr>
  </property>
</Properties>
</file>